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46BE4D8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#10</w:t>
      </w:r>
      <w:r w:rsidR="00F8166D">
        <w:rPr>
          <w:rFonts w:ascii="Arial" w:eastAsia="Times New Roman" w:hAnsi="Arial"/>
          <w:b/>
          <w:sz w:val="24"/>
          <w:szCs w:val="24"/>
        </w:rPr>
        <w:t>8</w:t>
      </w:r>
      <w:r w:rsidR="00280061">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FE6BA2">
        <w:rPr>
          <w:rFonts w:ascii="Arial" w:hAnsi="Arial" w:cs="Arial"/>
          <w:b/>
          <w:bCs/>
          <w:color w:val="000000"/>
          <w:sz w:val="26"/>
          <w:szCs w:val="26"/>
        </w:rPr>
        <w:t>203328</w:t>
      </w:r>
    </w:p>
    <w:p w14:paraId="55C39378" w14:textId="11EB3021" w:rsidR="00E85CB2" w:rsidRDefault="0028006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9719B7">
        <w:rPr>
          <w:rFonts w:ascii="Arial" w:hAnsi="Arial"/>
          <w:b/>
          <w:sz w:val="24"/>
          <w:szCs w:val="24"/>
          <w:lang w:eastAsia="zh-CN"/>
        </w:rPr>
        <w:t>Jun 1</w:t>
      </w:r>
      <w:r w:rsidR="009719B7">
        <w:rPr>
          <w:rFonts w:ascii="Arial" w:hAnsi="Arial"/>
          <w:b/>
          <w:sz w:val="24"/>
          <w:szCs w:val="24"/>
          <w:vertAlign w:val="superscript"/>
          <w:lang w:eastAsia="zh-CN"/>
        </w:rPr>
        <w:t>st</w:t>
      </w:r>
      <w:r w:rsidR="00E85CB2">
        <w:rPr>
          <w:rFonts w:ascii="Arial" w:hAnsi="Arial"/>
          <w:b/>
          <w:sz w:val="24"/>
          <w:szCs w:val="24"/>
          <w:lang w:eastAsia="zh-CN"/>
        </w:rPr>
        <w:t xml:space="preserve"> – </w:t>
      </w:r>
      <w:r w:rsidR="009719B7">
        <w:rPr>
          <w:rFonts w:ascii="Arial" w:hAnsi="Arial"/>
          <w:b/>
          <w:sz w:val="24"/>
          <w:szCs w:val="24"/>
          <w:lang w:eastAsia="zh-CN"/>
        </w:rPr>
        <w:t>Jun</w:t>
      </w:r>
      <w:r w:rsidR="001A3F81">
        <w:rPr>
          <w:rFonts w:ascii="Arial" w:hAnsi="Arial"/>
          <w:b/>
          <w:sz w:val="24"/>
          <w:szCs w:val="24"/>
          <w:lang w:eastAsia="zh-CN"/>
        </w:rPr>
        <w:t xml:space="preserve"> </w:t>
      </w:r>
      <w:r w:rsidR="00F61B08">
        <w:rPr>
          <w:rFonts w:ascii="Arial" w:hAnsi="Arial"/>
          <w:b/>
          <w:sz w:val="24"/>
          <w:szCs w:val="24"/>
          <w:lang w:eastAsia="zh-CN"/>
        </w:rPr>
        <w:t>12</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sidR="001A3F81">
        <w:rPr>
          <w:rFonts w:ascii="Arial" w:hAnsi="Arial"/>
          <w:b/>
          <w:sz w:val="24"/>
          <w:szCs w:val="24"/>
          <w:lang w:eastAsia="zh-CN"/>
        </w:rPr>
        <w:t>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08CB0133"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21FF8">
        <w:rPr>
          <w:rFonts w:ascii="Arial" w:eastAsia="Times New Roman" w:hAnsi="Arial" w:cs="Arial"/>
          <w:b/>
          <w:bCs/>
          <w:sz w:val="24"/>
        </w:rPr>
        <w:t>15</w:t>
      </w:r>
      <w:r w:rsidR="001E04AF">
        <w:rPr>
          <w:rFonts w:ascii="Arial" w:eastAsia="Times New Roman" w:hAnsi="Arial" w:cs="Arial"/>
          <w:b/>
          <w:bCs/>
          <w:sz w:val="24"/>
        </w:rPr>
        <w:t>.</w:t>
      </w:r>
      <w:r w:rsidR="00421FF8">
        <w:rPr>
          <w:rFonts w:ascii="Arial" w:eastAsia="Times New Roman" w:hAnsi="Arial" w:cs="Arial"/>
          <w:b/>
          <w:bCs/>
          <w:sz w:val="24"/>
        </w:rPr>
        <w:t>2</w:t>
      </w:r>
      <w:r w:rsidR="001E04AF">
        <w:rPr>
          <w:rFonts w:ascii="Arial" w:eastAsia="Times New Roman" w:hAnsi="Arial" w:cs="Arial"/>
          <w:b/>
          <w:bCs/>
          <w:sz w:val="24"/>
        </w:rPr>
        <w:t>.</w:t>
      </w:r>
      <w:r w:rsidR="007154AE">
        <w:rPr>
          <w:rFonts w:ascii="Arial" w:eastAsia="Times New Roman" w:hAnsi="Arial" w:cs="Arial"/>
          <w:b/>
          <w:bCs/>
          <w:sz w:val="24"/>
        </w:rPr>
        <w:t>1.</w:t>
      </w:r>
      <w:r w:rsidR="007D61B1">
        <w:rPr>
          <w:rFonts w:ascii="Arial" w:eastAsia="Times New Roman" w:hAnsi="Arial" w:cs="Arial"/>
          <w:b/>
          <w:bCs/>
          <w:sz w:val="24"/>
        </w:rPr>
        <w:t>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AB34D8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34532" w:rsidRPr="00934532">
        <w:rPr>
          <w:rFonts w:ascii="Arial" w:eastAsia="Times New Roman" w:hAnsi="Arial" w:cs="Arial"/>
          <w:b/>
          <w:bCs/>
          <w:sz w:val="24"/>
        </w:rPr>
        <w:t>(TP for LTE_feMob</w:t>
      </w:r>
      <w:r w:rsidR="00F91D0D">
        <w:rPr>
          <w:rFonts w:ascii="Arial" w:eastAsia="Times New Roman" w:hAnsi="Arial" w:cs="Arial"/>
          <w:b/>
          <w:bCs/>
          <w:sz w:val="24"/>
        </w:rPr>
        <w:t>-Core</w:t>
      </w:r>
      <w:r w:rsidR="00934532" w:rsidRPr="00934532">
        <w:rPr>
          <w:rFonts w:ascii="Arial" w:eastAsia="Times New Roman" w:hAnsi="Arial" w:cs="Arial"/>
          <w:b/>
          <w:bCs/>
          <w:sz w:val="24"/>
        </w:rPr>
        <w:t xml:space="preserve"> BL CR for TS 36.300) PDCP SN continuity for RLC-UM bearer in DAPS HO</w:t>
      </w:r>
    </w:p>
    <w:p w14:paraId="44351AFC" w14:textId="1386C0D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3E68D4" w:rsidRPr="003E68D4">
        <w:rPr>
          <w:rFonts w:ascii="Arial" w:eastAsia="Times New Roman" w:hAnsi="Arial" w:cs="Arial"/>
          <w:b/>
          <w:bCs/>
          <w:sz w:val="24"/>
        </w:rPr>
        <w:t xml:space="preserve">LTE_feMob </w:t>
      </w:r>
      <w:r w:rsidR="00BA2869" w:rsidRPr="00BA2869">
        <w:rPr>
          <w:rFonts w:ascii="Arial" w:eastAsia="Times New Roman" w:hAnsi="Arial" w:cs="Arial"/>
          <w:b/>
          <w:bCs/>
          <w:sz w:val="24"/>
        </w:rPr>
        <w:t xml:space="preserve">-Core </w:t>
      </w:r>
      <w:r w:rsidR="00E5213F" w:rsidRPr="00E5213F">
        <w:rPr>
          <w:rFonts w:ascii="Arial" w:eastAsia="Times New Roman" w:hAnsi="Arial" w:cs="Arial"/>
          <w:b/>
          <w:bCs/>
          <w:sz w:val="24"/>
        </w:rPr>
        <w:t>– Release 16</w:t>
      </w:r>
    </w:p>
    <w:p w14:paraId="44590F16" w14:textId="1B077EE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280D56">
        <w:rPr>
          <w:rFonts w:ascii="Arial" w:eastAsia="Times New Roman" w:hAnsi="Arial" w:cs="Arial"/>
          <w:b/>
          <w:bCs/>
          <w:sz w:val="24"/>
        </w:rPr>
        <w:t>Approval</w:t>
      </w:r>
    </w:p>
    <w:p w14:paraId="27A49B28" w14:textId="5E71BE56" w:rsidR="00E85CB2" w:rsidRDefault="00FE1080" w:rsidP="00E85CB2">
      <w:pPr>
        <w:pStyle w:val="Heading1"/>
        <w:numPr>
          <w:ilvl w:val="0"/>
          <w:numId w:val="1"/>
        </w:numPr>
        <w:pBdr>
          <w:top w:val="single" w:sz="12" w:space="2" w:color="auto"/>
        </w:pBdr>
      </w:pPr>
      <w:r>
        <w:t>Discussion</w:t>
      </w:r>
      <w:r w:rsidR="00E85CB2">
        <w:t xml:space="preserve"> </w:t>
      </w:r>
    </w:p>
    <w:p w14:paraId="7389FF0E" w14:textId="24542228" w:rsidR="009F6F8E" w:rsidRDefault="00E20DC0" w:rsidP="009F6F8E">
      <w:r>
        <w:rPr>
          <w:noProof/>
        </w:rPr>
        <mc:AlternateContent>
          <mc:Choice Requires="wps">
            <w:drawing>
              <wp:anchor distT="45720" distB="45720" distL="114300" distR="114300" simplePos="0" relativeHeight="251659264" behindDoc="0" locked="0" layoutInCell="1" allowOverlap="1" wp14:anchorId="07731DA3" wp14:editId="0EA18B75">
                <wp:simplePos x="0" y="0"/>
                <wp:positionH relativeFrom="column">
                  <wp:posOffset>57150</wp:posOffset>
                </wp:positionH>
                <wp:positionV relativeFrom="paragraph">
                  <wp:posOffset>877570</wp:posOffset>
                </wp:positionV>
                <wp:extent cx="586740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headEnd/>
                          <a:tailEnd/>
                        </a:ln>
                      </wps:spPr>
                      <wps:txbx>
                        <w:txbxContent>
                          <w:p w14:paraId="6E76DFEC" w14:textId="77777777" w:rsidR="00614299" w:rsidRDefault="00614299" w:rsidP="00614299">
                            <w:pPr>
                              <w:rPr>
                                <w:rFonts w:ascii="Arial" w:hAnsi="Arial" w:cs="Arial"/>
                                <w:b/>
                                <w:bCs/>
                              </w:rPr>
                            </w:pPr>
                            <w:r w:rsidRPr="004E5CB8">
                              <w:rPr>
                                <w:rFonts w:ascii="Arial" w:hAnsi="Arial" w:cs="Arial"/>
                                <w:b/>
                                <w:bCs/>
                              </w:rPr>
                              <w:t>Agreements</w:t>
                            </w:r>
                          </w:p>
                          <w:p w14:paraId="130C9A61" w14:textId="61794BE1" w:rsidR="00E20DC0" w:rsidRDefault="00614299" w:rsidP="00614299">
                            <w:r w:rsidRPr="00DB5DA7">
                              <w:rPr>
                                <w:rFonts w:ascii="Arial" w:eastAsia="MS Mincho" w:hAnsi="Arial"/>
                                <w:szCs w:val="24"/>
                                <w:lang w:val="en-US" w:eastAsia="en-GB"/>
                              </w:rPr>
                              <w:t>S2.6-2: Keep original agreement that RLC UM (UL/DL) with PDCP SN number continuity is supported for DAPS.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731DA3" id="_x0000_t202" coordsize="21600,21600" o:spt="202" path="m,l,21600r21600,l21600,xe">
                <v:stroke joinstyle="miter"/>
                <v:path gradientshapeok="t" o:connecttype="rect"/>
              </v:shapetype>
              <v:shape id="Text Box 2" o:spid="_x0000_s1026" type="#_x0000_t202" style="position:absolute;margin-left:4.5pt;margin-top:69.1pt;width:4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">
                <v:textbox style="mso-fit-shape-to-text:t">
                  <w:txbxContent>
                    <w:p w14:paraId="6E76DFEC" w14:textId="77777777" w:rsidR="00614299" w:rsidRDefault="00614299" w:rsidP="00614299">
                      <w:pPr>
                        <w:rPr>
                          <w:rFonts w:ascii="Arial" w:hAnsi="Arial" w:cs="Arial"/>
                          <w:b/>
                          <w:bCs/>
                        </w:rPr>
                      </w:pPr>
                      <w:r w:rsidRPr="004E5CB8">
                        <w:rPr>
                          <w:rFonts w:ascii="Arial" w:hAnsi="Arial" w:cs="Arial"/>
                          <w:b/>
                          <w:bCs/>
                        </w:rPr>
                        <w:t>Agreements</w:t>
                      </w:r>
                    </w:p>
                    <w:p w14:paraId="130C9A61" w14:textId="61794BE1" w:rsidR="00E20DC0" w:rsidRDefault="00614299" w:rsidP="00614299">
                      <w:r w:rsidRPr="00DB5DA7">
                        <w:rPr>
                          <w:rFonts w:ascii="Arial" w:eastAsia="MS Mincho" w:hAnsi="Arial"/>
                          <w:szCs w:val="24"/>
                          <w:lang w:val="en-US" w:eastAsia="en-GB"/>
                        </w:rPr>
                        <w:t>S2.6-2: Keep original agreement that RLC UM (UL/DL) with PDCP SN number continuity is supported for DAPS.</w:t>
                      </w:r>
                    </w:p>
                  </w:txbxContent>
                </v:textbox>
                <w10:wrap type="square"/>
              </v:shape>
            </w:pict>
          </mc:Fallback>
        </mc:AlternateContent>
      </w:r>
      <w:r w:rsidR="009F6F8E">
        <w:t xml:space="preserve">In earlier RAN3 #105 and RAN3 #106 meetings, </w:t>
      </w:r>
      <w:r w:rsidR="001D77A1">
        <w:t>it was</w:t>
      </w:r>
      <w:r w:rsidR="009F6F8E">
        <w:t xml:space="preserve"> proposed </w:t>
      </w:r>
      <w:r w:rsidR="001D77A1">
        <w:t xml:space="preserve">in [1], [2], </w:t>
      </w:r>
      <w:r w:rsidR="00FE2F3E">
        <w:t xml:space="preserve">[3], </w:t>
      </w:r>
      <w:r w:rsidR="009F6F8E">
        <w:t xml:space="preserve">that in DAPS handover, for RLC UM bearers PDCP SN continuity should be maintained so that losses during handover due to duplicate detection at PDCP are minimized. </w:t>
      </w:r>
      <w:r w:rsidR="009C4F67">
        <w:t>The</w:t>
      </w:r>
      <w:r w:rsidR="009F6F8E">
        <w:t xml:space="preserve"> proposals in the discussion paper [1] and proposed text changes in the TPs [2], [3], were agreed in RAN3.</w:t>
      </w:r>
      <w:r>
        <w:t xml:space="preserve"> Also, in the previous RAN2 #109-bis-e meeting [7], it was confirmed that PDCP SN continuity is mandatorily supported for RLC UM bearers in DAPS HO:</w:t>
      </w:r>
    </w:p>
    <w:p w14:paraId="2744C503" w14:textId="43FB8CC4" w:rsidR="00E20DC0" w:rsidRDefault="00E20DC0" w:rsidP="009F6F8E"/>
    <w:p w14:paraId="1CA570E1" w14:textId="0176F935" w:rsidR="009F6F8E" w:rsidRDefault="009F6F8E" w:rsidP="009F6F8E">
      <w:r>
        <w:t>In the previous RAN3 #107-bis-e meeting, a set of contribution papers [4], [5], [6], consisting of a discussion paper and TPs to TS 36.300 and TS 38.300, sought to provide some clarifications regarding the support of PDCP SN continuity for RLC UM bearers in DAPS handover.</w:t>
      </w:r>
    </w:p>
    <w:p w14:paraId="13EC962D" w14:textId="567E2A07" w:rsidR="009F6F8E" w:rsidRDefault="00081875" w:rsidP="00E85CB2">
      <w:r>
        <w:t xml:space="preserve">In this </w:t>
      </w:r>
      <w:r w:rsidR="00DD4CFB">
        <w:t>paper</w:t>
      </w:r>
      <w:r w:rsidR="009D5AE0">
        <w:t>,</w:t>
      </w:r>
      <w:r w:rsidR="00DD4CFB">
        <w:t xml:space="preserve"> </w:t>
      </w:r>
      <w:r w:rsidR="001E74C0">
        <w:t xml:space="preserve">it </w:t>
      </w:r>
      <w:r w:rsidR="007E2C36">
        <w:t xml:space="preserve">is </w:t>
      </w:r>
      <w:r w:rsidR="004B0F65">
        <w:t xml:space="preserve">argued that the proposed clarifications in [4], </w:t>
      </w:r>
      <w:r w:rsidR="00AC49DC">
        <w:t>[5], [6] are not necessary, that the previous proposed text i</w:t>
      </w:r>
      <w:r w:rsidR="006D4035">
        <w:t>n the Stage 2 specifications is sufficient and correct, and hence should be retained.</w:t>
      </w:r>
    </w:p>
    <w:p w14:paraId="2B258B3C" w14:textId="27704A50" w:rsidR="004001DF" w:rsidRDefault="000B6ADD" w:rsidP="00E85CB2">
      <w:r>
        <w:rPr>
          <w:noProof/>
        </w:rPr>
        <mc:AlternateContent>
          <mc:Choice Requires="wps">
            <w:drawing>
              <wp:anchor distT="45720" distB="45720" distL="114300" distR="114300" simplePos="0" relativeHeight="251661312" behindDoc="0" locked="0" layoutInCell="1" allowOverlap="1" wp14:anchorId="1E85B41D" wp14:editId="4D60FFD7">
                <wp:simplePos x="0" y="0"/>
                <wp:positionH relativeFrom="margin">
                  <wp:align>left</wp:align>
                </wp:positionH>
                <wp:positionV relativeFrom="paragraph">
                  <wp:posOffset>305435</wp:posOffset>
                </wp:positionV>
                <wp:extent cx="5895975" cy="1404620"/>
                <wp:effectExtent l="0" t="0" r="2857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75431E9F" w14:textId="77777777" w:rsidR="00694A50" w:rsidRPr="00AF1F28" w:rsidRDefault="00694A50" w:rsidP="00694A50">
                            <w:pPr>
                              <w:outlineLvl w:val="0"/>
                              <w:rPr>
                                <w:rFonts w:eastAsia="SimSun"/>
                              </w:rPr>
                            </w:pPr>
                            <w:r w:rsidRPr="00AF1F28">
                              <w:rPr>
                                <w:rFonts w:eastAsia="SimSun"/>
                              </w:rPr>
                              <w:t xml:space="preserve">For </w:t>
                            </w:r>
                            <w:r w:rsidRPr="00AF1F28">
                              <w:rPr>
                                <w:rFonts w:eastAsia="SimSun"/>
                                <w:b/>
                              </w:rPr>
                              <w:t>RLC-UM bearers</w:t>
                            </w:r>
                            <w:r w:rsidRPr="00AF1F28">
                              <w:rPr>
                                <w:rFonts w:eastAsia="SimSun"/>
                              </w:rPr>
                              <w:t>:</w:t>
                            </w:r>
                          </w:p>
                          <w:p w14:paraId="2AFAB5C5" w14:textId="77777777" w:rsidR="00694A50" w:rsidRPr="00FF1F37" w:rsidRDefault="00694A50" w:rsidP="00694A50">
                            <w:pPr>
                              <w:rPr>
                                <w:rFonts w:eastAsia="SimSun"/>
                              </w:rPr>
                            </w:pPr>
                            <w:r w:rsidRPr="00AF1F28">
                              <w:rPr>
                                <w:rFonts w:eastAsia="SimSun"/>
                              </w:rPr>
                              <w:t>-</w:t>
                            </w:r>
                            <w:r w:rsidRPr="00AF1F28">
                              <w:rPr>
                                <w:rFonts w:eastAsia="SimSun"/>
                              </w:rPr>
                              <w:tab/>
                              <w:t>The PDCP SN and HFN are reset in the target eNB</w:t>
                            </w:r>
                            <w:r w:rsidRPr="00AF1F28">
                              <w:rPr>
                                <w:rFonts w:eastAsia="SimSun"/>
                                <w:highlight w:val="yellow"/>
                              </w:rPr>
                              <w:t>, unless DL and UL status are received from source eNB in the SN STATUS TRANSFER message</w:t>
                            </w:r>
                            <w:r w:rsidRPr="00AF1F28">
                              <w:rPr>
                                <w:rFonts w:eastAsia="SimSu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85B41D" id="_x0000_s1027" type="#_x0000_t202" style="position:absolute;margin-left:0;margin-top:24.05pt;width:464.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">
                <v:textbox style="mso-fit-shape-to-text:t">
                  <w:txbxContent>
                    <w:p w14:paraId="75431E9F" w14:textId="77777777" w:rsidR="00694A50" w:rsidRPr="00AF1F28" w:rsidRDefault="00694A50" w:rsidP="00694A50">
                      <w:pPr>
                        <w:outlineLvl w:val="0"/>
                        <w:rPr>
                          <w:rFonts w:eastAsia="SimSun"/>
                        </w:rPr>
                      </w:pPr>
                      <w:r w:rsidRPr="00AF1F28">
                        <w:rPr>
                          <w:rFonts w:eastAsia="SimSun"/>
                        </w:rPr>
                        <w:t xml:space="preserve">For </w:t>
                      </w:r>
                      <w:r w:rsidRPr="00AF1F28">
                        <w:rPr>
                          <w:rFonts w:eastAsia="SimSun"/>
                          <w:b/>
                        </w:rPr>
                        <w:t>RLC-UM bearers</w:t>
                      </w:r>
                      <w:r w:rsidRPr="00AF1F28">
                        <w:rPr>
                          <w:rFonts w:eastAsia="SimSun"/>
                        </w:rPr>
                        <w:t>:</w:t>
                      </w:r>
                    </w:p>
                    <w:p w14:paraId="2AFAB5C5" w14:textId="77777777" w:rsidR="00694A50" w:rsidRPr="00FF1F37" w:rsidRDefault="00694A50" w:rsidP="00694A50">
                      <w:pPr>
                        <w:rPr>
                          <w:rFonts w:eastAsia="SimSun"/>
                        </w:rPr>
                      </w:pPr>
                      <w:r w:rsidRPr="00AF1F28">
                        <w:rPr>
                          <w:rFonts w:eastAsia="SimSun"/>
                        </w:rPr>
                        <w:t>-</w:t>
                      </w:r>
                      <w:r w:rsidRPr="00AF1F28">
                        <w:rPr>
                          <w:rFonts w:eastAsia="SimSun"/>
                        </w:rPr>
                        <w:tab/>
                        <w:t>The PDCP SN and HFN are reset in the target eNB</w:t>
                      </w:r>
                      <w:r w:rsidRPr="00AF1F28">
                        <w:rPr>
                          <w:rFonts w:eastAsia="SimSun"/>
                          <w:highlight w:val="yellow"/>
                        </w:rPr>
                        <w:t>, unless DL and UL status are received from source eNB in the SN STATUS TRANSFER message</w:t>
                      </w:r>
                      <w:r w:rsidRPr="00AF1F28">
                        <w:rPr>
                          <w:rFonts w:eastAsia="SimSun"/>
                        </w:rPr>
                        <w:t>.</w:t>
                      </w:r>
                    </w:p>
                  </w:txbxContent>
                </v:textbox>
                <w10:wrap type="square" anchorx="margin"/>
              </v:shape>
            </w:pict>
          </mc:Fallback>
        </mc:AlternateContent>
      </w:r>
      <w:r w:rsidR="00F12DA9">
        <w:t xml:space="preserve">The proposed text change introduced </w:t>
      </w:r>
      <w:r w:rsidR="008833E2">
        <w:t xml:space="preserve">in </w:t>
      </w:r>
      <w:r w:rsidR="00607D3B">
        <w:t xml:space="preserve">TP </w:t>
      </w:r>
      <w:r w:rsidR="00890B19">
        <w:t>[</w:t>
      </w:r>
      <w:r w:rsidR="00603610">
        <w:t>2</w:t>
      </w:r>
      <w:r w:rsidR="00890B19">
        <w:t xml:space="preserve">] </w:t>
      </w:r>
      <w:r w:rsidR="00607D3B">
        <w:t>for TS 36.300</w:t>
      </w:r>
      <w:r w:rsidR="004001DF">
        <w:t xml:space="preserve"> is highlighted </w:t>
      </w:r>
      <w:r w:rsidR="004001DF" w:rsidRPr="00F90732">
        <w:rPr>
          <w:highlight w:val="yellow"/>
        </w:rPr>
        <w:t>below</w:t>
      </w:r>
      <w:r w:rsidR="004001DF">
        <w:t>:</w:t>
      </w:r>
    </w:p>
    <w:p w14:paraId="6700C3FE" w14:textId="77777777" w:rsidR="003779C0" w:rsidRDefault="003779C0" w:rsidP="00E85CB2"/>
    <w:p w14:paraId="451C295E" w14:textId="7CEB6B8B" w:rsidR="00723577" w:rsidRDefault="0031178E" w:rsidP="00E85CB2">
      <w:r>
        <w:rPr>
          <w:noProof/>
        </w:rPr>
        <mc:AlternateContent>
          <mc:Choice Requires="wps">
            <w:drawing>
              <wp:anchor distT="45720" distB="45720" distL="114300" distR="114300" simplePos="0" relativeHeight="251663360" behindDoc="0" locked="0" layoutInCell="1" allowOverlap="1" wp14:anchorId="0D77E18D" wp14:editId="2BAB9399">
                <wp:simplePos x="0" y="0"/>
                <wp:positionH relativeFrom="column">
                  <wp:posOffset>0</wp:posOffset>
                </wp:positionH>
                <wp:positionV relativeFrom="paragraph">
                  <wp:posOffset>607060</wp:posOffset>
                </wp:positionV>
                <wp:extent cx="5857875" cy="1404620"/>
                <wp:effectExtent l="0" t="0" r="2857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404620"/>
                        </a:xfrm>
                        <a:prstGeom prst="rect">
                          <a:avLst/>
                        </a:prstGeom>
                        <a:solidFill>
                          <a:srgbClr val="FFFFFF"/>
                        </a:solidFill>
                        <a:ln w="9525">
                          <a:solidFill>
                            <a:srgbClr val="000000"/>
                          </a:solidFill>
                          <a:miter lim="800000"/>
                          <a:headEnd/>
                          <a:tailEnd/>
                        </a:ln>
                      </wps:spPr>
                      <wps:txbx>
                        <w:txbxContent>
                          <w:p w14:paraId="5D9C3BA9" w14:textId="77777777" w:rsidR="00527799" w:rsidRDefault="00527799" w:rsidP="00527799">
                            <w:r>
                              <w:t>For RLC-UM bearers:</w:t>
                            </w:r>
                          </w:p>
                          <w:p w14:paraId="4DA9B137" w14:textId="77777777" w:rsidR="00527799" w:rsidRDefault="00527799" w:rsidP="00527799">
                            <w:r>
                              <w:t>-</w:t>
                            </w:r>
                            <w:r>
                              <w:tab/>
                              <w:t xml:space="preserve">The PDCP SN and HFN are reset in the target eNB, </w:t>
                            </w:r>
                            <w:r w:rsidRPr="0031178E">
                              <w:t xml:space="preserve">unless the </w:t>
                            </w:r>
                            <w:r w:rsidRPr="00D529DC">
                              <w:rPr>
                                <w:highlight w:val="cyan"/>
                              </w:rPr>
                              <w:t>bearer is configured with DAPS Handover</w:t>
                            </w:r>
                            <w:r w:rsidRPr="00851691">
                              <w:rPr>
                                <w:strike/>
                                <w:highlight w:val="cyan"/>
                              </w:rPr>
                              <w:t>DL and UL status are received from the source eNB in the SN STATUS TRANSFER message</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77E18D" id="_x0000_s1028" type="#_x0000_t202" style="position:absolute;margin-left:0;margin-top:47.8pt;width:461.2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">
                <v:textbox style="mso-fit-shape-to-text:t">
                  <w:txbxContent>
                    <w:p w14:paraId="5D9C3BA9" w14:textId="77777777" w:rsidR="00527799" w:rsidRDefault="00527799" w:rsidP="00527799">
                      <w:r>
                        <w:t>For RLC-UM bearers:</w:t>
                      </w:r>
                    </w:p>
                    <w:p w14:paraId="4DA9B137" w14:textId="77777777" w:rsidR="00527799" w:rsidRDefault="00527799" w:rsidP="00527799">
                      <w:r>
                        <w:t>-</w:t>
                      </w:r>
                      <w:r>
                        <w:tab/>
                        <w:t xml:space="preserve">The PDCP SN and HFN are reset in the target eNB, </w:t>
                      </w:r>
                      <w:r w:rsidRPr="0031178E">
                        <w:t xml:space="preserve">unless the </w:t>
                      </w:r>
                      <w:r w:rsidRPr="00D529DC">
                        <w:rPr>
                          <w:highlight w:val="cyan"/>
                        </w:rPr>
                        <w:t>bearer is configured with DAPS Handover</w:t>
                      </w:r>
                      <w:r w:rsidRPr="00851691">
                        <w:rPr>
                          <w:strike/>
                          <w:highlight w:val="cyan"/>
                        </w:rPr>
                        <w:t>DL and UL status are received from the source eNB in the SN STATUS TRANSFER message</w:t>
                      </w:r>
                      <w:r>
                        <w:t>;</w:t>
                      </w:r>
                    </w:p>
                  </w:txbxContent>
                </v:textbox>
                <w10:wrap type="square"/>
              </v:shape>
            </w:pict>
          </mc:Fallback>
        </mc:AlternateContent>
      </w:r>
      <w:r w:rsidR="003779C0">
        <w:t>In the discussion paper [4] it was argued that the above description is unclear and implies or indicates that PDCP SN continuity for RLC</w:t>
      </w:r>
      <w:r w:rsidR="00AD1229">
        <w:t xml:space="preserve"> </w:t>
      </w:r>
      <w:r w:rsidR="003779C0">
        <w:t xml:space="preserve">UM bearers is not mandatorily supported for DAPS HO. In the corresponding TP [5] for TS 36.300, the following </w:t>
      </w:r>
      <w:r w:rsidR="003779C0" w:rsidRPr="00E14744">
        <w:rPr>
          <w:highlight w:val="cyan"/>
        </w:rPr>
        <w:t>clarification</w:t>
      </w:r>
      <w:r w:rsidR="003779C0">
        <w:t xml:space="preserve"> was proposed:</w:t>
      </w:r>
    </w:p>
    <w:p w14:paraId="48340896" w14:textId="6AE8A5C0" w:rsidR="000B6ADD" w:rsidRDefault="000B6ADD" w:rsidP="00E85CB2"/>
    <w:p w14:paraId="7A2BA617" w14:textId="58C995DF" w:rsidR="00BB540B" w:rsidRDefault="00BB540B" w:rsidP="00E85CB2">
      <w:r>
        <w:t xml:space="preserve">This clarification is </w:t>
      </w:r>
      <w:r w:rsidR="001A551E">
        <w:t>not needed</w:t>
      </w:r>
      <w:r w:rsidR="00E00C9D">
        <w:t xml:space="preserve">. </w:t>
      </w:r>
      <w:r w:rsidR="00ED0CFA">
        <w:t xml:space="preserve">For </w:t>
      </w:r>
      <w:r w:rsidR="00C60106">
        <w:t>maintaining PDCP SN continuity</w:t>
      </w:r>
      <w:r w:rsidR="002964C1">
        <w:t xml:space="preserve">, target needs the DL and UL </w:t>
      </w:r>
      <w:r w:rsidR="002025AC">
        <w:t xml:space="preserve">status (PDCP </w:t>
      </w:r>
      <w:r w:rsidR="0099507D">
        <w:t xml:space="preserve">SN and HFN </w:t>
      </w:r>
      <w:r w:rsidR="00424741">
        <w:t>information</w:t>
      </w:r>
      <w:r w:rsidR="00954AD4">
        <w:t xml:space="preserve"> in SN STATUS TRANSFER message</w:t>
      </w:r>
      <w:r w:rsidR="00424741">
        <w:t xml:space="preserve">) from the </w:t>
      </w:r>
      <w:r w:rsidR="00B40A73">
        <w:t>source</w:t>
      </w:r>
      <w:r w:rsidR="00424741">
        <w:t xml:space="preserve">, which is what the </w:t>
      </w:r>
      <w:r w:rsidR="00B40A73">
        <w:t xml:space="preserve">proposed text </w:t>
      </w:r>
      <w:r w:rsidR="00B40A73" w:rsidRPr="00B40A73">
        <w:rPr>
          <w:highlight w:val="yellow"/>
        </w:rPr>
        <w:t>above</w:t>
      </w:r>
      <w:r w:rsidR="00B40A73">
        <w:t xml:space="preserve"> </w:t>
      </w:r>
      <w:r w:rsidR="00B40A73">
        <w:lastRenderedPageBreak/>
        <w:t>in [</w:t>
      </w:r>
      <w:r w:rsidR="00603610">
        <w:t>2</w:t>
      </w:r>
      <w:r w:rsidR="00B40A73">
        <w:t>]</w:t>
      </w:r>
      <w:r w:rsidR="00603610">
        <w:t xml:space="preserve"> indicates.</w:t>
      </w:r>
      <w:r w:rsidR="00A8151A">
        <w:t xml:space="preserve"> </w:t>
      </w:r>
      <w:r w:rsidR="003B0B6C">
        <w:t>If needed, the</w:t>
      </w:r>
      <w:r w:rsidR="00903C76">
        <w:t xml:space="preserve"> </w:t>
      </w:r>
      <w:r w:rsidR="00903C76">
        <w:rPr>
          <w:highlight w:val="cyan"/>
        </w:rPr>
        <w:t>proposed</w:t>
      </w:r>
      <w:r w:rsidR="00B71AFF">
        <w:rPr>
          <w:highlight w:val="cyan"/>
        </w:rPr>
        <w:t xml:space="preserve"> </w:t>
      </w:r>
      <w:r w:rsidR="00CD449C">
        <w:rPr>
          <w:highlight w:val="cyan"/>
        </w:rPr>
        <w:t>text above</w:t>
      </w:r>
      <w:r w:rsidR="00903C76">
        <w:rPr>
          <w:highlight w:val="cyan"/>
        </w:rPr>
        <w:t xml:space="preserve"> </w:t>
      </w:r>
      <w:r w:rsidR="007875DD" w:rsidRPr="007875DD">
        <w:t xml:space="preserve"> can be p</w:t>
      </w:r>
      <w:r w:rsidR="00A75A89">
        <w:t>laced</w:t>
      </w:r>
      <w:r w:rsidR="007875DD" w:rsidRPr="007875DD">
        <w:t xml:space="preserve"> somewhere else in the </w:t>
      </w:r>
      <w:r w:rsidR="009C3739">
        <w:t>TP</w:t>
      </w:r>
      <w:r w:rsidR="007875DD" w:rsidRPr="007875DD">
        <w:t>s for TS 36.300 and TS 38.300, e.g., in Section 10.1.2.1, TS 36.300, or in Section 9.2.3.1, TS 38.300,</w:t>
      </w:r>
      <w:r w:rsidR="00B40A73">
        <w:t xml:space="preserve"> </w:t>
      </w:r>
      <w:r w:rsidR="00B36788">
        <w:t xml:space="preserve">the following text can be included: “In DAPS handover, the source eNB/gNB </w:t>
      </w:r>
      <w:r w:rsidR="007321D3">
        <w:t xml:space="preserve">always </w:t>
      </w:r>
      <w:r w:rsidR="00B36788">
        <w:t>send</w:t>
      </w:r>
      <w:r w:rsidR="007321D3">
        <w:t>s</w:t>
      </w:r>
      <w:r w:rsidR="00B36788">
        <w:t xml:space="preserve"> SN STATUS TRANSFER message including PDCP COUNT information to the target eNB/gNB”, as in this TP [8], and TP [9]. </w:t>
      </w:r>
      <w:r w:rsidR="006552F8">
        <w:t>T</w:t>
      </w:r>
      <w:r w:rsidR="00B36788">
        <w:t xml:space="preserve">his </w:t>
      </w:r>
      <w:r w:rsidR="00AF1436">
        <w:t>is Proposal 2 below.</w:t>
      </w:r>
      <w:r w:rsidR="000F095A">
        <w:t xml:space="preserve"> The justification </w:t>
      </w:r>
      <w:r w:rsidR="009455D5">
        <w:t>for this proposal is that,</w:t>
      </w:r>
      <w:r w:rsidR="00AF1436">
        <w:t xml:space="preserve"> </w:t>
      </w:r>
      <w:r w:rsidR="009455D5">
        <w:t>i</w:t>
      </w:r>
      <w:r w:rsidR="002E240F">
        <w:t>n DAPS HO, for both RLC UM and RLC AM bearers</w:t>
      </w:r>
      <w:r w:rsidR="0081235E">
        <w:t xml:space="preserve">, </w:t>
      </w:r>
      <w:r w:rsidR="00D86497">
        <w:t xml:space="preserve">without </w:t>
      </w:r>
      <w:r w:rsidR="0081235E">
        <w:t>PDCP SN continuity</w:t>
      </w:r>
      <w:r w:rsidR="000D36F9">
        <w:t>, there may be unnecessary packet drop</w:t>
      </w:r>
      <w:r w:rsidR="0081188F">
        <w:t>s</w:t>
      </w:r>
      <w:r w:rsidR="000D36F9">
        <w:t xml:space="preserve"> caused by P</w:t>
      </w:r>
      <w:r w:rsidR="00827E90">
        <w:t>DCP duplication detection</w:t>
      </w:r>
      <w:r w:rsidR="00D86497">
        <w:t>.</w:t>
      </w:r>
      <w:r w:rsidR="00792ADE">
        <w:t xml:space="preserve"> </w:t>
      </w:r>
      <w:r w:rsidR="0081235E">
        <w:t>This</w:t>
      </w:r>
      <w:r w:rsidR="002E240F">
        <w:t xml:space="preserve"> </w:t>
      </w:r>
      <w:r w:rsidR="00B36788">
        <w:t xml:space="preserve">change </w:t>
      </w:r>
      <w:r w:rsidR="006552F8">
        <w:t xml:space="preserve">is proposed </w:t>
      </w:r>
      <w:r w:rsidR="00B36788">
        <w:t>along with retention of the text proposed in [2], [3].</w:t>
      </w:r>
    </w:p>
    <w:p w14:paraId="42C67029" w14:textId="2E452639" w:rsidR="00825B17" w:rsidRPr="000E0EC0" w:rsidRDefault="00825B17" w:rsidP="00825B17">
      <w:pPr>
        <w:rPr>
          <w:b/>
          <w:bCs/>
        </w:rPr>
      </w:pPr>
      <w:r w:rsidRPr="000E0EC0">
        <w:rPr>
          <w:b/>
          <w:bCs/>
        </w:rPr>
        <w:t>Proposal 1. Keep the original agreement ([2][3]): for RLC-UM, the PDCP SN and HFN are reset in target unless DL and UL status are received.</w:t>
      </w:r>
    </w:p>
    <w:p w14:paraId="3C7E50AF" w14:textId="0211A8E8" w:rsidR="006552F8" w:rsidRDefault="00825B17" w:rsidP="00E85CB2">
      <w:r w:rsidRPr="000E0EC0">
        <w:rPr>
          <w:b/>
          <w:bCs/>
        </w:rPr>
        <w:t>Proposal 2. Clarify DL and UL status are always sent by SN Status Transfer in DAPS HO</w:t>
      </w:r>
      <w:r w:rsidR="00320254" w:rsidRPr="000E0EC0">
        <w:rPr>
          <w:b/>
          <w:bCs/>
        </w:rPr>
        <w:t>, as in this TP [8], and TP [9]</w:t>
      </w:r>
      <w:r w:rsidRPr="000E0EC0">
        <w:rPr>
          <w:b/>
          <w:bCs/>
        </w:rPr>
        <w:t>.</w:t>
      </w:r>
    </w:p>
    <w:p w14:paraId="7295C54D" w14:textId="0AD7978D" w:rsidR="00BB2EA0" w:rsidRPr="00B822BA" w:rsidRDefault="00280D56" w:rsidP="00D9168D">
      <w:pPr>
        <w:pStyle w:val="Heading1"/>
        <w:numPr>
          <w:ilvl w:val="0"/>
          <w:numId w:val="1"/>
        </w:numPr>
        <w:pBdr>
          <w:top w:val="single" w:sz="12" w:space="2" w:color="auto"/>
        </w:pBdr>
      </w:pPr>
      <w:bookmarkStart w:id="1" w:name="_Ref535308766"/>
      <w:bookmarkStart w:id="2" w:name="_Ref535492080"/>
      <w:r>
        <w:t>References</w:t>
      </w:r>
      <w:r w:rsidR="00BB2EA0" w:rsidRPr="00B822BA">
        <w:rPr>
          <w:sz w:val="20"/>
        </w:rPr>
        <w:t xml:space="preserve">    </w:t>
      </w:r>
    </w:p>
    <w:bookmarkEnd w:id="1"/>
    <w:bookmarkEnd w:id="2"/>
    <w:p w14:paraId="44C26867" w14:textId="77777777" w:rsidR="007E1778" w:rsidRDefault="007374C9" w:rsidP="007E1778">
      <w:pPr>
        <w:rPr>
          <w:bCs/>
        </w:rPr>
      </w:pPr>
      <w:r>
        <w:t xml:space="preserve">[1] </w:t>
      </w:r>
      <w:r w:rsidR="007E1778">
        <w:rPr>
          <w:bCs/>
        </w:rPr>
        <w:t xml:space="preserve">R3-193569, PDCP SN continuity for RLC UM. </w:t>
      </w:r>
    </w:p>
    <w:p w14:paraId="712C160D" w14:textId="77777777" w:rsidR="007E1778" w:rsidRDefault="007E1778" w:rsidP="007E1778">
      <w:pPr>
        <w:rPr>
          <w:bCs/>
        </w:rPr>
      </w:pPr>
      <w:r>
        <w:rPr>
          <w:bCs/>
        </w:rPr>
        <w:t xml:space="preserve">[2] R3-197607, </w:t>
      </w:r>
      <w:r w:rsidRPr="00C11B1A">
        <w:rPr>
          <w:bCs/>
        </w:rPr>
        <w:t>(TP for LTE_feMob-Core CR to 36.300) PDCP SN Continuity RLC-UM</w:t>
      </w:r>
      <w:r>
        <w:rPr>
          <w:bCs/>
        </w:rPr>
        <w:t>.</w:t>
      </w:r>
    </w:p>
    <w:p w14:paraId="4356DA5F" w14:textId="77777777" w:rsidR="007E1778" w:rsidRDefault="007E1778" w:rsidP="007E1778">
      <w:pPr>
        <w:rPr>
          <w:bCs/>
        </w:rPr>
      </w:pPr>
      <w:r>
        <w:rPr>
          <w:bCs/>
        </w:rPr>
        <w:t xml:space="preserve">[3] R3-197608, </w:t>
      </w:r>
      <w:r w:rsidRPr="000C2DD6">
        <w:rPr>
          <w:bCs/>
        </w:rPr>
        <w:t>(TP for NR_feMob-Core CR to 38.300) PDCP SN Continuity RLC-UM</w:t>
      </w:r>
      <w:r>
        <w:rPr>
          <w:bCs/>
        </w:rPr>
        <w:t>.</w:t>
      </w:r>
    </w:p>
    <w:p w14:paraId="76044CD8" w14:textId="77777777" w:rsidR="007E1778" w:rsidRDefault="007E1778" w:rsidP="007E1778">
      <w:pPr>
        <w:rPr>
          <w:bCs/>
        </w:rPr>
      </w:pPr>
      <w:r>
        <w:rPr>
          <w:bCs/>
        </w:rPr>
        <w:t xml:space="preserve">[4] R3-200007, </w:t>
      </w:r>
      <w:r w:rsidRPr="006B3B56">
        <w:rPr>
          <w:bCs/>
        </w:rPr>
        <w:t>Clarification of supporting PDCP SN continuity for RLC-UM bearer in DAPS HO</w:t>
      </w:r>
      <w:r>
        <w:rPr>
          <w:bCs/>
        </w:rPr>
        <w:t>.</w:t>
      </w:r>
    </w:p>
    <w:p w14:paraId="1E04EE9C" w14:textId="77777777" w:rsidR="007E1778" w:rsidRDefault="007E1778" w:rsidP="007E1778">
      <w:pPr>
        <w:rPr>
          <w:bCs/>
        </w:rPr>
      </w:pPr>
      <w:r>
        <w:rPr>
          <w:bCs/>
        </w:rPr>
        <w:t xml:space="preserve">[5] R3-202678, </w:t>
      </w:r>
      <w:r w:rsidRPr="00441D25">
        <w:rPr>
          <w:bCs/>
        </w:rPr>
        <w:t>(TP for LTE_feMob BL CR for TS 36.300) Clarification of supporting PDCP SN continuity for RLC-UM bearer in DAPS HO</w:t>
      </w:r>
      <w:r>
        <w:rPr>
          <w:bCs/>
        </w:rPr>
        <w:t>.</w:t>
      </w:r>
    </w:p>
    <w:p w14:paraId="3E429F21" w14:textId="77777777" w:rsidR="007E1778" w:rsidRDefault="007E1778" w:rsidP="007E1778">
      <w:pPr>
        <w:rPr>
          <w:bCs/>
        </w:rPr>
      </w:pPr>
      <w:r>
        <w:rPr>
          <w:bCs/>
        </w:rPr>
        <w:t xml:space="preserve">[6] R3-202679, </w:t>
      </w:r>
      <w:r w:rsidRPr="00593EB5">
        <w:rPr>
          <w:bCs/>
        </w:rPr>
        <w:t>(TP for NR_Mob_enh BL CR for TS 38.300) Clarification of supporting PDCP SN continuity for RLC-UM bearer in DAPS HO</w:t>
      </w:r>
      <w:r>
        <w:rPr>
          <w:bCs/>
        </w:rPr>
        <w:t>.</w:t>
      </w:r>
    </w:p>
    <w:p w14:paraId="1CDF8145" w14:textId="77777777" w:rsidR="007E1778" w:rsidRDefault="007E1778" w:rsidP="007E1778">
      <w:pPr>
        <w:rPr>
          <w:bCs/>
        </w:rPr>
      </w:pPr>
      <w:r>
        <w:rPr>
          <w:bCs/>
        </w:rPr>
        <w:t>[7] RAN2 #109-bis-e, Chairman’s notes.</w:t>
      </w:r>
    </w:p>
    <w:p w14:paraId="456EE418" w14:textId="2A83C07F" w:rsidR="007E1778" w:rsidRDefault="007E1778" w:rsidP="007E1778">
      <w:pPr>
        <w:rPr>
          <w:bCs/>
        </w:rPr>
      </w:pPr>
      <w:r>
        <w:rPr>
          <w:bCs/>
        </w:rPr>
        <w:t>[8] R3-</w:t>
      </w:r>
      <w:r w:rsidR="00B00430">
        <w:rPr>
          <w:bCs/>
        </w:rPr>
        <w:t>203328</w:t>
      </w:r>
      <w:r>
        <w:rPr>
          <w:bCs/>
        </w:rPr>
        <w:t xml:space="preserve">, </w:t>
      </w:r>
      <w:r w:rsidRPr="00441D25">
        <w:rPr>
          <w:bCs/>
        </w:rPr>
        <w:t>(TP for LTE_feMob BL CR for TS 36.300) PDCP SN continuity for RLC-UM bearer in DAPS HO</w:t>
      </w:r>
      <w:r>
        <w:rPr>
          <w:bCs/>
        </w:rPr>
        <w:t>.</w:t>
      </w:r>
    </w:p>
    <w:p w14:paraId="51B81B54" w14:textId="48ABDB2E" w:rsidR="00E1510D" w:rsidRPr="00511FB1" w:rsidRDefault="007E1778" w:rsidP="00613B82">
      <w:pPr>
        <w:rPr>
          <w:bCs/>
        </w:rPr>
      </w:pPr>
      <w:r>
        <w:rPr>
          <w:bCs/>
        </w:rPr>
        <w:t>[9] R3-</w:t>
      </w:r>
      <w:r w:rsidR="00B00430">
        <w:rPr>
          <w:bCs/>
        </w:rPr>
        <w:t>203329</w:t>
      </w:r>
      <w:r>
        <w:rPr>
          <w:bCs/>
        </w:rPr>
        <w:t xml:space="preserve">, </w:t>
      </w:r>
      <w:r w:rsidRPr="00593EB5">
        <w:rPr>
          <w:bCs/>
        </w:rPr>
        <w:t>(TP for NR_Mob_enh BL CR for TS 38.300) PDCP SN continuity for RLC-UM bearer in DAPS HO</w:t>
      </w:r>
      <w:r>
        <w:rPr>
          <w:bCs/>
        </w:rPr>
        <w:t>.</w:t>
      </w:r>
    </w:p>
    <w:p w14:paraId="745694F2" w14:textId="39A8EAA6" w:rsidR="00D707D7" w:rsidRDefault="00304834" w:rsidP="00D707D7">
      <w:pPr>
        <w:pStyle w:val="Heading1"/>
        <w:numPr>
          <w:ilvl w:val="0"/>
          <w:numId w:val="1"/>
        </w:numPr>
        <w:pBdr>
          <w:top w:val="single" w:sz="12" w:space="2" w:color="auto"/>
        </w:pBdr>
      </w:pPr>
      <w:r>
        <w:t xml:space="preserve">Annex: </w:t>
      </w:r>
      <w:r w:rsidR="00273928">
        <w:t>TP for TS 36.300</w:t>
      </w:r>
    </w:p>
    <w:p w14:paraId="20D5817C" w14:textId="3C93787A" w:rsidR="003D6C50" w:rsidRDefault="00D62420">
      <w:pPr>
        <w:rPr>
          <w:b/>
          <w:bCs/>
          <w:color w:val="0070C0"/>
        </w:rPr>
      </w:pPr>
      <w:r w:rsidRPr="00854890">
        <w:rPr>
          <w:b/>
          <w:bCs/>
          <w:color w:val="0070C0"/>
        </w:rPr>
        <w:t xml:space="preserve">------------------------------ </w:t>
      </w:r>
      <w:r>
        <w:rPr>
          <w:b/>
          <w:bCs/>
          <w:color w:val="0070C0"/>
        </w:rPr>
        <w:t>Start of c</w:t>
      </w:r>
      <w:r w:rsidRPr="00854890">
        <w:rPr>
          <w:b/>
          <w:bCs/>
          <w:color w:val="0070C0"/>
        </w:rPr>
        <w:t>hang</w:t>
      </w:r>
      <w:r>
        <w:rPr>
          <w:b/>
          <w:bCs/>
          <w:color w:val="0070C0"/>
        </w:rPr>
        <w:t>e</w:t>
      </w:r>
      <w:r w:rsidRPr="00854890">
        <w:rPr>
          <w:b/>
          <w:bCs/>
          <w:color w:val="0070C0"/>
        </w:rPr>
        <w:t xml:space="preserve">, Section </w:t>
      </w:r>
      <w:r w:rsidR="00883B71">
        <w:rPr>
          <w:b/>
          <w:bCs/>
          <w:color w:val="0070C0"/>
        </w:rPr>
        <w:t>10</w:t>
      </w:r>
      <w:r>
        <w:rPr>
          <w:b/>
          <w:bCs/>
          <w:color w:val="0070C0"/>
        </w:rPr>
        <w:t>.1.</w:t>
      </w:r>
      <w:r w:rsidR="00883B71">
        <w:rPr>
          <w:b/>
          <w:bCs/>
          <w:color w:val="0070C0"/>
        </w:rPr>
        <w:t>2</w:t>
      </w:r>
      <w:r>
        <w:rPr>
          <w:b/>
          <w:bCs/>
          <w:color w:val="0070C0"/>
        </w:rPr>
        <w:t>.</w:t>
      </w:r>
      <w:r w:rsidR="00883B71">
        <w:rPr>
          <w:b/>
          <w:bCs/>
          <w:color w:val="0070C0"/>
        </w:rPr>
        <w:t>1</w:t>
      </w:r>
      <w:r w:rsidRPr="00854890">
        <w:rPr>
          <w:b/>
          <w:bCs/>
          <w:color w:val="0070C0"/>
        </w:rPr>
        <w:t xml:space="preserve"> ------------------------------------------------------------</w:t>
      </w:r>
      <w:r>
        <w:rPr>
          <w:b/>
          <w:bCs/>
          <w:color w:val="0070C0"/>
        </w:rPr>
        <w:t>---------</w:t>
      </w:r>
    </w:p>
    <w:p w14:paraId="17A6F8F5" w14:textId="6ED72B98" w:rsidR="0083778A" w:rsidRPr="0045542D" w:rsidRDefault="0083778A" w:rsidP="0083778A">
      <w:pPr>
        <w:pStyle w:val="Heading4"/>
        <w:numPr>
          <w:ilvl w:val="0"/>
          <w:numId w:val="0"/>
        </w:numPr>
        <w:ind w:left="864" w:hanging="864"/>
        <w:rPr>
          <w:rFonts w:ascii="Arial" w:hAnsi="Arial" w:cs="Arial"/>
          <w:i w:val="0"/>
          <w:iCs w:val="0"/>
          <w:color w:val="000000" w:themeColor="text1"/>
          <w:sz w:val="24"/>
          <w:szCs w:val="24"/>
        </w:rPr>
      </w:pPr>
      <w:bookmarkStart w:id="3" w:name="_Toc20402803"/>
      <w:bookmarkStart w:id="4" w:name="_Toc29372309"/>
      <w:bookmarkStart w:id="5" w:name="_Toc37760257"/>
      <w:r w:rsidRPr="0045542D">
        <w:rPr>
          <w:rFonts w:ascii="Arial" w:hAnsi="Arial" w:cs="Arial"/>
          <w:i w:val="0"/>
          <w:iCs w:val="0"/>
          <w:color w:val="000000" w:themeColor="text1"/>
          <w:sz w:val="24"/>
          <w:szCs w:val="24"/>
        </w:rPr>
        <w:t>10.1.2.1</w:t>
      </w:r>
      <w:r w:rsidRPr="0045542D">
        <w:rPr>
          <w:rFonts w:ascii="Arial" w:hAnsi="Arial" w:cs="Arial"/>
          <w:i w:val="0"/>
          <w:iCs w:val="0"/>
          <w:color w:val="000000" w:themeColor="text1"/>
          <w:sz w:val="24"/>
          <w:szCs w:val="24"/>
        </w:rPr>
        <w:tab/>
        <w:t>Handover</w:t>
      </w:r>
      <w:bookmarkEnd w:id="3"/>
      <w:bookmarkEnd w:id="4"/>
      <w:bookmarkEnd w:id="5"/>
    </w:p>
    <w:p w14:paraId="4FB0678B" w14:textId="3D812D1E" w:rsidR="0045542D" w:rsidRDefault="0045542D" w:rsidP="0045542D"/>
    <w:p w14:paraId="3B9B5974" w14:textId="77777777" w:rsidR="00F84409" w:rsidRPr="00F84409" w:rsidRDefault="00F84409" w:rsidP="00F84409">
      <w:pPr>
        <w:overflowPunct w:val="0"/>
        <w:autoSpaceDE w:val="0"/>
        <w:autoSpaceDN w:val="0"/>
        <w:adjustRightInd w:val="0"/>
        <w:textAlignment w:val="baseline"/>
        <w:rPr>
          <w:rFonts w:eastAsia="Times New Roman"/>
          <w:lang w:eastAsia="ja-JP"/>
        </w:rPr>
      </w:pPr>
      <w:r w:rsidRPr="00F84409">
        <w:rPr>
          <w:rFonts w:eastAsia="Times New Roman"/>
          <w:lang w:eastAsia="ja-JP"/>
        </w:rPr>
        <w:t>The intra E-UTRAN HO of a UE in RRC_CONNECTED state is a UE-assisted network-controlled HO, with HO preparation signalling in E-UTRAN:</w:t>
      </w:r>
    </w:p>
    <w:p w14:paraId="51C39759" w14:textId="77777777" w:rsidR="00F84409" w:rsidRPr="00F84409" w:rsidRDefault="00F84409" w:rsidP="00F84409">
      <w:pPr>
        <w:overflowPunct w:val="0"/>
        <w:autoSpaceDE w:val="0"/>
        <w:autoSpaceDN w:val="0"/>
        <w:adjustRightInd w:val="0"/>
        <w:ind w:left="568"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Part of the HO command comes from the target eNB and is transparently forwarded to the UE by the source eNB;</w:t>
      </w:r>
    </w:p>
    <w:p w14:paraId="579213DD" w14:textId="77777777" w:rsidR="00F84409" w:rsidRPr="00F84409" w:rsidRDefault="00F84409" w:rsidP="00F84409">
      <w:pPr>
        <w:overflowPunct w:val="0"/>
        <w:autoSpaceDE w:val="0"/>
        <w:autoSpaceDN w:val="0"/>
        <w:adjustRightInd w:val="0"/>
        <w:ind w:left="568"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To prepare the HO, the source eNB passes all necessary information to the target eNB (e.g. E-RAB attributes and RRC context):</w:t>
      </w:r>
    </w:p>
    <w:p w14:paraId="1A10D9A8" w14:textId="77777777" w:rsidR="00F84409" w:rsidRPr="00F84409" w:rsidRDefault="00F84409" w:rsidP="00F84409">
      <w:pPr>
        <w:overflowPunct w:val="0"/>
        <w:autoSpaceDE w:val="0"/>
        <w:autoSpaceDN w:val="0"/>
        <w:adjustRightInd w:val="0"/>
        <w:ind w:left="851"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When CA is configured and to enable SCell selection in the target eNB, the source eNB can provide in decreasing order of radio quality a list of the best cells and optionally measurement result of the cells.</w:t>
      </w:r>
    </w:p>
    <w:p w14:paraId="137AC9BE" w14:textId="77777777" w:rsidR="00F84409" w:rsidRPr="00F84409" w:rsidRDefault="00F84409" w:rsidP="00F84409">
      <w:pPr>
        <w:overflowPunct w:val="0"/>
        <w:autoSpaceDE w:val="0"/>
        <w:autoSpaceDN w:val="0"/>
        <w:adjustRightInd w:val="0"/>
        <w:ind w:left="851"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When DC is configured, the source MeNB provides the SCG configuration (in addition to the MCG configuration) to the target MeNB.</w:t>
      </w:r>
    </w:p>
    <w:p w14:paraId="689A2AFA" w14:textId="77777777" w:rsidR="00F84409" w:rsidRPr="00F84409" w:rsidRDefault="00F84409" w:rsidP="00F84409">
      <w:pPr>
        <w:overflowPunct w:val="0"/>
        <w:autoSpaceDE w:val="0"/>
        <w:autoSpaceDN w:val="0"/>
        <w:adjustRightInd w:val="0"/>
        <w:ind w:left="568"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Both the source eNB and UE keep some context (e.g. C-RNTI) to enable the return of the UE in case of HO failure;</w:t>
      </w:r>
    </w:p>
    <w:p w14:paraId="7D6FB86B" w14:textId="77777777" w:rsidR="00F84409" w:rsidRPr="00F84409" w:rsidRDefault="00F84409" w:rsidP="00F84409">
      <w:pPr>
        <w:overflowPunct w:val="0"/>
        <w:autoSpaceDE w:val="0"/>
        <w:autoSpaceDN w:val="0"/>
        <w:adjustRightInd w:val="0"/>
        <w:ind w:left="568" w:hanging="284"/>
        <w:textAlignment w:val="baseline"/>
        <w:rPr>
          <w:rFonts w:eastAsia="Times New Roman"/>
          <w:lang w:eastAsia="ja-JP"/>
        </w:rPr>
      </w:pPr>
      <w:r w:rsidRPr="00F84409">
        <w:rPr>
          <w:rFonts w:eastAsia="Times New Roman"/>
          <w:lang w:eastAsia="ja-JP"/>
        </w:rPr>
        <w:lastRenderedPageBreak/>
        <w:t>-</w:t>
      </w:r>
      <w:r w:rsidRPr="00F84409">
        <w:rPr>
          <w:rFonts w:eastAsia="Times New Roman"/>
          <w:lang w:eastAsia="ja-JP"/>
        </w:rPr>
        <w:tab/>
        <w:t>If RACH-less HO is not configured, the UE accesses the target cell via RACH following a contention-free procedure using a dedicated RACH preamble or following a contention-based procedure if dedicated RACH preambles are not available:</w:t>
      </w:r>
    </w:p>
    <w:p w14:paraId="4202EDE3" w14:textId="77777777" w:rsidR="00F84409" w:rsidRPr="00F84409" w:rsidRDefault="00F84409" w:rsidP="00F84409">
      <w:pPr>
        <w:overflowPunct w:val="0"/>
        <w:autoSpaceDE w:val="0"/>
        <w:autoSpaceDN w:val="0"/>
        <w:adjustRightInd w:val="0"/>
        <w:ind w:left="851"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the UE uses the dedicated preamble until the handover procedure is finished (successfully or unsuccessfully);</w:t>
      </w:r>
    </w:p>
    <w:p w14:paraId="056CF19D" w14:textId="77777777" w:rsidR="00F84409" w:rsidRPr="00F84409" w:rsidRDefault="00F84409" w:rsidP="00F84409">
      <w:pPr>
        <w:overflowPunct w:val="0"/>
        <w:autoSpaceDE w:val="0"/>
        <w:autoSpaceDN w:val="0"/>
        <w:adjustRightInd w:val="0"/>
        <w:ind w:left="568"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3F7DC6D6" w14:textId="77777777" w:rsidR="00F84409" w:rsidRPr="00F84409" w:rsidRDefault="00F84409" w:rsidP="00F84409">
      <w:pPr>
        <w:overflowPunct w:val="0"/>
        <w:autoSpaceDE w:val="0"/>
        <w:autoSpaceDN w:val="0"/>
        <w:adjustRightInd w:val="0"/>
        <w:ind w:left="568"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F84409">
        <w:rPr>
          <w:rFonts w:eastAsia="Times New Roman"/>
          <w:lang w:eastAsia="zh-CN"/>
        </w:rPr>
        <w:t>the</w:t>
      </w:r>
      <w:r w:rsidRPr="00F84409">
        <w:rPr>
          <w:rFonts w:eastAsia="Times New Roman"/>
          <w:lang w:eastAsia="ja-JP"/>
        </w:rPr>
        <w:t xml:space="preserve"> target eNB. Upon reception of the handover command, the UE:</w:t>
      </w:r>
    </w:p>
    <w:p w14:paraId="5741DF6D" w14:textId="77777777" w:rsidR="00F84409" w:rsidRPr="00F84409" w:rsidRDefault="00F84409" w:rsidP="00F84409">
      <w:pPr>
        <w:overflowPunct w:val="0"/>
        <w:autoSpaceDE w:val="0"/>
        <w:autoSpaceDN w:val="0"/>
        <w:adjustRightInd w:val="0"/>
        <w:ind w:left="851"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Creates a MAC entity for target cell;</w:t>
      </w:r>
    </w:p>
    <w:p w14:paraId="152530B7" w14:textId="77777777" w:rsidR="00F84409" w:rsidRPr="00F84409" w:rsidRDefault="00F84409" w:rsidP="00F84409">
      <w:pPr>
        <w:overflowPunct w:val="0"/>
        <w:autoSpaceDE w:val="0"/>
        <w:autoSpaceDN w:val="0"/>
        <w:adjustRightInd w:val="0"/>
        <w:ind w:left="851" w:hanging="284"/>
        <w:textAlignment w:val="baseline"/>
        <w:rPr>
          <w:rFonts w:eastAsia="Times New Roman"/>
          <w:lang w:eastAsia="ja-JP"/>
        </w:rPr>
      </w:pPr>
      <w:r w:rsidRPr="00F84409">
        <w:rPr>
          <w:rFonts w:eastAsia="Times New Roman"/>
          <w:lang w:eastAsia="ja-JP"/>
        </w:rPr>
        <w:t>-</w:t>
      </w:r>
      <w:r w:rsidRPr="00F84409">
        <w:rPr>
          <w:rFonts w:eastAsia="Times New Roman"/>
          <w:lang w:eastAsia="ja-JP"/>
        </w:rPr>
        <w:tab/>
        <w:t>Establishes an RLC entity and an associated DTCH logical channel for target cell for each DRB configured with DAPS;</w:t>
      </w:r>
    </w:p>
    <w:p w14:paraId="4ECAA755" w14:textId="5D49EFBD" w:rsidR="00F84409" w:rsidRPr="00F84409" w:rsidRDefault="00F84409" w:rsidP="00F84409">
      <w:pPr>
        <w:overflowPunct w:val="0"/>
        <w:autoSpaceDE w:val="0"/>
        <w:autoSpaceDN w:val="0"/>
        <w:adjustRightInd w:val="0"/>
        <w:ind w:left="851" w:hanging="284"/>
        <w:textAlignment w:val="baseline"/>
        <w:rPr>
          <w:rFonts w:eastAsia="Times New Roman"/>
          <w:lang w:eastAsia="ja-JP"/>
        </w:rPr>
      </w:pPr>
      <w:bookmarkStart w:id="6" w:name="_Hlk22837273"/>
      <w:r w:rsidRPr="00F84409">
        <w:rPr>
          <w:rFonts w:eastAsia="Times New Roman"/>
          <w:lang w:eastAsia="ja-JP"/>
        </w:rPr>
        <w:t>-</w:t>
      </w:r>
      <w:r w:rsidRPr="00F84409">
        <w:rPr>
          <w:rFonts w:eastAsia="Times New Roman"/>
          <w:lang w:eastAsia="ja-JP"/>
        </w:rPr>
        <w:tab/>
        <w:t>For the DRB(s) configured with DAPS, reconfigures the PDCP entity to DAPS PDCP entity with separate security and ROHC functions for source and target and associates them with the RLC entities configured for source and target respectively;</w:t>
      </w:r>
    </w:p>
    <w:bookmarkEnd w:id="6"/>
    <w:p w14:paraId="1FACA7C6" w14:textId="1790F864" w:rsidR="0045542D" w:rsidRDefault="00F84409" w:rsidP="00C5588F">
      <w:pPr>
        <w:ind w:left="567"/>
        <w:rPr>
          <w:rFonts w:eastAsia="Times New Roman"/>
          <w:lang w:eastAsia="ja-JP"/>
        </w:rPr>
      </w:pPr>
      <w:r w:rsidRPr="00F84409">
        <w:rPr>
          <w:rFonts w:eastAsia="Times New Roman"/>
          <w:lang w:eastAsia="ja-JP"/>
        </w:rPr>
        <w:t>-</w:t>
      </w:r>
      <w:r w:rsidRPr="00F84409">
        <w:rPr>
          <w:rFonts w:eastAsia="Times New Roman"/>
          <w:lang w:eastAsia="ja-JP"/>
        </w:rPr>
        <w:tab/>
      </w:r>
      <w:r w:rsidR="00930F65">
        <w:rPr>
          <w:rFonts w:eastAsia="Times New Roman"/>
          <w:lang w:eastAsia="ja-JP"/>
        </w:rPr>
        <w:t xml:space="preserve">   </w:t>
      </w:r>
      <w:r w:rsidRPr="00F84409">
        <w:rPr>
          <w:rFonts w:eastAsia="Times New Roman"/>
          <w:lang w:eastAsia="ja-JP"/>
        </w:rPr>
        <w:t>Retains rest of the source link configurations until release of the source.</w:t>
      </w:r>
    </w:p>
    <w:p w14:paraId="1BCB00EB" w14:textId="77777777" w:rsidR="008755BB" w:rsidRPr="00200BAD" w:rsidRDefault="008755BB" w:rsidP="008755BB">
      <w:pPr>
        <w:pStyle w:val="NO"/>
        <w:rPr>
          <w:lang w:eastAsia="zh-CN"/>
        </w:rPr>
      </w:pPr>
      <w:r w:rsidRPr="00200BAD">
        <w:t>NOTE:</w:t>
      </w:r>
      <w:r w:rsidRPr="00200BAD">
        <w:tab/>
        <w:t>The handling on RLC and PDCP for DRBs without DAPS is same as in normal handover.</w:t>
      </w:r>
    </w:p>
    <w:p w14:paraId="2F95CE06" w14:textId="2D35CB3F" w:rsidR="000D465D" w:rsidRDefault="00A517D1" w:rsidP="00E917A9">
      <w:pPr>
        <w:pStyle w:val="ListParagraph"/>
        <w:numPr>
          <w:ilvl w:val="0"/>
          <w:numId w:val="50"/>
        </w:numPr>
      </w:pPr>
      <w:ins w:id="7" w:author="Qualcomm user" w:date="2020-05-18T17:24:00Z">
        <w:r>
          <w:t xml:space="preserve">In DAPS handover, </w:t>
        </w:r>
        <w:r w:rsidR="00B41B86">
          <w:t xml:space="preserve">the </w:t>
        </w:r>
      </w:ins>
      <w:ins w:id="8" w:author="Qualcomm user" w:date="2020-05-18T17:25:00Z">
        <w:r w:rsidR="00B41B86">
          <w:t xml:space="preserve">source eNB </w:t>
        </w:r>
      </w:ins>
      <w:ins w:id="9" w:author="Qualcomm user" w:date="2020-05-21T14:01:00Z">
        <w:r w:rsidR="00321A98">
          <w:t xml:space="preserve">always </w:t>
        </w:r>
      </w:ins>
      <w:ins w:id="10" w:author="Qualcomm user" w:date="2020-05-18T17:25:00Z">
        <w:r w:rsidR="00B41B86">
          <w:t>send</w:t>
        </w:r>
      </w:ins>
      <w:ins w:id="11" w:author="Qualcomm user" w:date="2020-05-21T14:01:00Z">
        <w:r w:rsidR="00321A98">
          <w:t>s</w:t>
        </w:r>
      </w:ins>
      <w:ins w:id="12" w:author="Qualcomm user" w:date="2020-05-18T17:29:00Z">
        <w:r w:rsidR="00C50C7B">
          <w:t xml:space="preserve"> S</w:t>
        </w:r>
      </w:ins>
      <w:ins w:id="13" w:author="Qualcomm user" w:date="2020-05-18T17:30:00Z">
        <w:r w:rsidR="00C50C7B">
          <w:t>N</w:t>
        </w:r>
      </w:ins>
      <w:ins w:id="14" w:author="Qualcomm user" w:date="2020-05-18T17:29:00Z">
        <w:r w:rsidR="00C50C7B">
          <w:t xml:space="preserve"> </w:t>
        </w:r>
      </w:ins>
      <w:ins w:id="15" w:author="Qualcomm user" w:date="2020-05-18T17:30:00Z">
        <w:r w:rsidR="002001BC">
          <w:t>STATUS TRANSFER message</w:t>
        </w:r>
      </w:ins>
      <w:ins w:id="16" w:author="Qualcomm user" w:date="2020-05-18T17:25:00Z">
        <w:r w:rsidR="00B41B86">
          <w:t xml:space="preserve"> </w:t>
        </w:r>
      </w:ins>
      <w:ins w:id="17" w:author="Qualcomm user" w:date="2020-05-18T17:33:00Z">
        <w:r w:rsidR="00E2283C">
          <w:t xml:space="preserve">including PDCP COUNT information </w:t>
        </w:r>
      </w:ins>
      <w:ins w:id="18" w:author="Qualcomm user" w:date="2020-05-18T17:28:00Z">
        <w:r w:rsidR="00531C70">
          <w:t xml:space="preserve">to </w:t>
        </w:r>
      </w:ins>
      <w:ins w:id="19" w:author="Qualcomm user" w:date="2020-05-18T17:31:00Z">
        <w:r w:rsidR="00E917A9">
          <w:t xml:space="preserve">the </w:t>
        </w:r>
      </w:ins>
      <w:ins w:id="20" w:author="Qualcomm user" w:date="2020-05-18T17:28:00Z">
        <w:r w:rsidR="00531C70">
          <w:t>target eNB</w:t>
        </w:r>
      </w:ins>
      <w:ins w:id="21" w:author="Qualcomm user" w:date="2020-05-18T17:29:00Z">
        <w:r w:rsidR="007E0729">
          <w:t>.</w:t>
        </w:r>
      </w:ins>
    </w:p>
    <w:p w14:paraId="2FC53028" w14:textId="0B7D27C4" w:rsidR="00771D1D" w:rsidRPr="00200BAD" w:rsidRDefault="00A1530E" w:rsidP="00771D1D">
      <w:pPr>
        <w:pStyle w:val="B1"/>
      </w:pPr>
      <w:r>
        <w:t xml:space="preserve">-     </w:t>
      </w:r>
      <w:r w:rsidR="00771D1D" w:rsidRPr="00200BAD">
        <w:t>If the access towards the target cell (using RACH or RACH-less procedure) is not successful within a certain time, the UE initiates radio link failure recovery using a suitable cell except in DAPS handover or CHO scenarios:</w:t>
      </w:r>
    </w:p>
    <w:p w14:paraId="3AD54526" w14:textId="77777777" w:rsidR="00771D1D" w:rsidRPr="00200BAD" w:rsidRDefault="00771D1D" w:rsidP="00771D1D">
      <w:pPr>
        <w:pStyle w:val="B2"/>
      </w:pPr>
      <w:r w:rsidRPr="00200BAD">
        <w:t>-</w:t>
      </w:r>
      <w:r w:rsidRPr="00200BAD">
        <w:tab/>
        <w:t>When DAPS handover fails, the UE reports the DAPS handover failure via the source without triggering RRC connection re-establishment if the source link is still available; Otherwise, RRC re-establishment is performed;</w:t>
      </w:r>
    </w:p>
    <w:p w14:paraId="22CA9BBF" w14:textId="77777777" w:rsidR="00771D1D" w:rsidRPr="00200BAD" w:rsidRDefault="00771D1D" w:rsidP="00771D1D">
      <w:pPr>
        <w:pStyle w:val="B2"/>
      </w:pPr>
      <w:r w:rsidRPr="00200BAD">
        <w:t>-</w:t>
      </w:r>
      <w:r w:rsidRPr="00200BAD">
        <w:tab/>
        <w:t>When initial CHO execution attempt fails or HO fails, if network configured the UE to try CHO after HO/CHO failure and the UE performs cell selection to a CHO candidate cell, the UE attempts CHO execution to that cell; Otherwise, RRC re-establishment is performed.</w:t>
      </w:r>
    </w:p>
    <w:p w14:paraId="51C5B92A" w14:textId="77777777" w:rsidR="00771D1D" w:rsidRPr="00200BAD" w:rsidRDefault="00771D1D" w:rsidP="00771D1D">
      <w:pPr>
        <w:pStyle w:val="B1"/>
      </w:pPr>
      <w:r w:rsidRPr="00200BAD">
        <w:t>-</w:t>
      </w:r>
      <w:r w:rsidRPr="00200BAD">
        <w:tab/>
        <w:t>No ROHC context is transferred at handover;</w:t>
      </w:r>
    </w:p>
    <w:p w14:paraId="295D64BD" w14:textId="77777777" w:rsidR="00771D1D" w:rsidRPr="00200BAD" w:rsidRDefault="00771D1D" w:rsidP="00771D1D">
      <w:pPr>
        <w:pStyle w:val="B1"/>
      </w:pPr>
      <w:r w:rsidRPr="00200BAD">
        <w:t>-</w:t>
      </w:r>
      <w:r w:rsidRPr="00200BAD">
        <w:tab/>
        <w:t>No UDC context is transferred at handover;</w:t>
      </w:r>
    </w:p>
    <w:p w14:paraId="25036D93" w14:textId="3BE7F0DC" w:rsidR="002D4B1A" w:rsidRPr="0045542D" w:rsidRDefault="00771D1D" w:rsidP="00771D1D">
      <w:pPr>
        <w:pStyle w:val="ListParagraph"/>
        <w:numPr>
          <w:ilvl w:val="0"/>
          <w:numId w:val="50"/>
        </w:numPr>
      </w:pPr>
      <w:r w:rsidRPr="00200BAD">
        <w:t>ROHC context can be kept at handover within the same eNB.</w:t>
      </w:r>
    </w:p>
    <w:p w14:paraId="0081BF1C" w14:textId="53843B50" w:rsidR="00A0798C" w:rsidRDefault="00A0798C" w:rsidP="0083778A">
      <w:pPr>
        <w:pStyle w:val="Heading4"/>
        <w:numPr>
          <w:ilvl w:val="0"/>
          <w:numId w:val="0"/>
        </w:numPr>
        <w:ind w:left="864"/>
      </w:pPr>
    </w:p>
    <w:p w14:paraId="3E5568B2" w14:textId="67CB3D39" w:rsidR="00883B71" w:rsidRPr="00422ED5" w:rsidRDefault="00E60AF6">
      <w:pPr>
        <w:rPr>
          <w:bCs/>
        </w:rPr>
      </w:pPr>
      <w:r w:rsidRPr="00854890">
        <w:rPr>
          <w:b/>
          <w:bCs/>
          <w:color w:val="0070C0"/>
        </w:rPr>
        <w:t xml:space="preserve">------------------------------ </w:t>
      </w:r>
      <w:r>
        <w:rPr>
          <w:b/>
          <w:bCs/>
          <w:color w:val="0070C0"/>
        </w:rPr>
        <w:t>End of c</w:t>
      </w:r>
      <w:r w:rsidRPr="00854890">
        <w:rPr>
          <w:b/>
          <w:bCs/>
          <w:color w:val="0070C0"/>
        </w:rPr>
        <w:t>hang</w:t>
      </w:r>
      <w:r>
        <w:rPr>
          <w:b/>
          <w:bCs/>
          <w:color w:val="0070C0"/>
        </w:rPr>
        <w:t>e</w:t>
      </w:r>
      <w:r w:rsidRPr="00854890">
        <w:rPr>
          <w:b/>
          <w:bCs/>
          <w:color w:val="0070C0"/>
        </w:rPr>
        <w:t xml:space="preserve">, Section </w:t>
      </w:r>
      <w:r>
        <w:rPr>
          <w:b/>
          <w:bCs/>
          <w:color w:val="0070C0"/>
        </w:rPr>
        <w:t>10.1.2.1</w:t>
      </w:r>
      <w:r w:rsidRPr="00854890">
        <w:rPr>
          <w:b/>
          <w:bCs/>
          <w:color w:val="0070C0"/>
        </w:rPr>
        <w:t xml:space="preserve"> ------------------------------------------------------------</w:t>
      </w:r>
      <w:r>
        <w:rPr>
          <w:b/>
          <w:bCs/>
          <w:color w:val="0070C0"/>
        </w:rPr>
        <w:t>---------</w:t>
      </w:r>
    </w:p>
    <w:sectPr w:rsidR="00883B71" w:rsidRPr="00422ED5" w:rsidSect="00EF58A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2A9AD" w14:textId="77777777" w:rsidR="00674572" w:rsidRDefault="00674572">
      <w:pPr>
        <w:spacing w:after="0"/>
      </w:pPr>
      <w:r>
        <w:separator/>
      </w:r>
    </w:p>
  </w:endnote>
  <w:endnote w:type="continuationSeparator" w:id="0">
    <w:p w14:paraId="3492B79C" w14:textId="77777777" w:rsidR="00674572" w:rsidRDefault="00674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090F3" w14:textId="77777777" w:rsidR="00FE6BA2" w:rsidRDefault="00FE6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9B08D" w14:textId="77777777" w:rsidR="00FE6BA2" w:rsidRDefault="00FE6B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E2820" w14:textId="77777777" w:rsidR="00674572" w:rsidRDefault="00674572">
      <w:pPr>
        <w:spacing w:after="0"/>
      </w:pPr>
      <w:r>
        <w:separator/>
      </w:r>
    </w:p>
  </w:footnote>
  <w:footnote w:type="continuationSeparator" w:id="0">
    <w:p w14:paraId="1E32E0EC" w14:textId="77777777" w:rsidR="00674572" w:rsidRDefault="006745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9E59" w14:textId="77777777" w:rsidR="00FE6BA2" w:rsidRDefault="00FE6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E385" w14:textId="77777777" w:rsidR="00FE6BA2" w:rsidRDefault="00FE6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FA8BF" w14:textId="77777777" w:rsidR="00FE6BA2" w:rsidRDefault="00FE6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85297"/>
    <w:multiLevelType w:val="hybridMultilevel"/>
    <w:tmpl w:val="46C0B3B2"/>
    <w:lvl w:ilvl="0" w:tplc="04090005">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16362BE"/>
    <w:multiLevelType w:val="hybridMultilevel"/>
    <w:tmpl w:val="7FF6877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F4F4B"/>
    <w:multiLevelType w:val="hybridMultilevel"/>
    <w:tmpl w:val="4E4C1334"/>
    <w:lvl w:ilvl="0" w:tplc="9354A39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E7DE7"/>
    <w:multiLevelType w:val="hybridMultilevel"/>
    <w:tmpl w:val="CEE0FE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9" w15:restartNumberingAfterBreak="0">
    <w:nsid w:val="1B1B1003"/>
    <w:multiLevelType w:val="hybridMultilevel"/>
    <w:tmpl w:val="10480B80"/>
    <w:lvl w:ilvl="0" w:tplc="42BEFE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62FDB"/>
    <w:multiLevelType w:val="hybridMultilevel"/>
    <w:tmpl w:val="DA825A6A"/>
    <w:lvl w:ilvl="0" w:tplc="0409000F">
      <w:start w:val="1"/>
      <w:numFmt w:val="decimal"/>
      <w:lvlText w:val="%1."/>
      <w:lvlJc w:val="left"/>
      <w:pPr>
        <w:ind w:left="360" w:hanging="360"/>
      </w:pPr>
      <w:rPr>
        <w:rFonts w:hint="default"/>
      </w:rPr>
    </w:lvl>
    <w:lvl w:ilvl="1" w:tplc="053C0A80">
      <w:start w:val="1"/>
      <w:numFmt w:val="lowerLetter"/>
      <w:lvlText w:val="%2."/>
      <w:lvlJc w:val="left"/>
      <w:pPr>
        <w:ind w:left="1080" w:hanging="360"/>
      </w:pPr>
      <w:rPr>
        <w:b/>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2E40A7"/>
    <w:multiLevelType w:val="hybridMultilevel"/>
    <w:tmpl w:val="06AC3C0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F2AAD"/>
    <w:multiLevelType w:val="hybridMultilevel"/>
    <w:tmpl w:val="4F88997E"/>
    <w:lvl w:ilvl="0" w:tplc="21AC4BE6">
      <w:start w:val="1"/>
      <w:numFmt w:val="decimal"/>
      <w:lvlText w:val="%1."/>
      <w:lvlJc w:val="left"/>
      <w:pPr>
        <w:ind w:left="360" w:hanging="360"/>
      </w:pPr>
      <w:rPr>
        <w:rFonts w:hint="default"/>
      </w:rPr>
    </w:lvl>
    <w:lvl w:ilvl="1" w:tplc="134CCD2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1048C"/>
    <w:multiLevelType w:val="hybridMultilevel"/>
    <w:tmpl w:val="48FA07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D97262"/>
    <w:multiLevelType w:val="hybridMultilevel"/>
    <w:tmpl w:val="D220D1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94D37"/>
    <w:multiLevelType w:val="hybridMultilevel"/>
    <w:tmpl w:val="5F1ACCF6"/>
    <w:lvl w:ilvl="0" w:tplc="D55CB5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AAF3324"/>
    <w:multiLevelType w:val="hybridMultilevel"/>
    <w:tmpl w:val="50DC925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2E715B8"/>
    <w:multiLevelType w:val="multilevel"/>
    <w:tmpl w:val="E6C46D56"/>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404B14"/>
    <w:multiLevelType w:val="hybridMultilevel"/>
    <w:tmpl w:val="69509D7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68B1F4B"/>
    <w:multiLevelType w:val="hybridMultilevel"/>
    <w:tmpl w:val="21D0A1D6"/>
    <w:lvl w:ilvl="0" w:tplc="04090005">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8B1D7A"/>
    <w:multiLevelType w:val="hybridMultilevel"/>
    <w:tmpl w:val="1B8E7968"/>
    <w:lvl w:ilvl="0" w:tplc="04090005">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6" w15:restartNumberingAfterBreak="0">
    <w:nsid w:val="3B6D15D8"/>
    <w:multiLevelType w:val="hybridMultilevel"/>
    <w:tmpl w:val="570E04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406D4887"/>
    <w:multiLevelType w:val="hybridMultilevel"/>
    <w:tmpl w:val="38ACAA5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94E53"/>
    <w:multiLevelType w:val="hybridMultilevel"/>
    <w:tmpl w:val="21FAF012"/>
    <w:lvl w:ilvl="0" w:tplc="D6202962">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7A713D"/>
    <w:multiLevelType w:val="hybridMultilevel"/>
    <w:tmpl w:val="ABB48318"/>
    <w:lvl w:ilvl="0" w:tplc="0409000F">
      <w:start w:val="1"/>
      <w:numFmt w:val="decimal"/>
      <w:lvlText w:val="%1."/>
      <w:lvlJc w:val="left"/>
      <w:pPr>
        <w:ind w:left="720" w:hanging="360"/>
      </w:pPr>
      <w:rPr>
        <w:rFonts w:hint="default"/>
      </w:rPr>
    </w:lvl>
    <w:lvl w:ilvl="1" w:tplc="A7945C20">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21C81"/>
    <w:multiLevelType w:val="hybridMultilevel"/>
    <w:tmpl w:val="5AA618D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FC30BF"/>
    <w:multiLevelType w:val="hybridMultilevel"/>
    <w:tmpl w:val="E9CA9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9" w15:restartNumberingAfterBreak="0">
    <w:nsid w:val="6E602859"/>
    <w:multiLevelType w:val="hybridMultilevel"/>
    <w:tmpl w:val="88B64DE4"/>
    <w:lvl w:ilvl="0" w:tplc="E52C88C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F1CF8"/>
    <w:multiLevelType w:val="hybridMultilevel"/>
    <w:tmpl w:val="28966564"/>
    <w:lvl w:ilvl="0" w:tplc="A7BEB3EE">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21320A1"/>
    <w:multiLevelType w:val="hybridMultilevel"/>
    <w:tmpl w:val="D2CC57A8"/>
    <w:lvl w:ilvl="0" w:tplc="0409000F">
      <w:start w:val="1"/>
      <w:numFmt w:val="decimal"/>
      <w:lvlText w:val="%1."/>
      <w:lvlJc w:val="left"/>
      <w:pPr>
        <w:ind w:left="720" w:hanging="360"/>
      </w:pPr>
      <w:rPr>
        <w:rFonts w:hint="default"/>
      </w:rPr>
    </w:lvl>
    <w:lvl w:ilvl="1" w:tplc="621C3B26">
      <w:start w:val="1"/>
      <w:numFmt w:val="lowerLetter"/>
      <w:lvlText w:val="%2."/>
      <w:lvlJc w:val="left"/>
      <w:pPr>
        <w:ind w:left="1440" w:hanging="360"/>
      </w:pPr>
      <w:rPr>
        <w:color w:val="0070C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862B9A"/>
    <w:multiLevelType w:val="hybridMultilevel"/>
    <w:tmpl w:val="3CFAA4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7"/>
  </w:num>
  <w:num w:numId="4">
    <w:abstractNumId w:val="6"/>
  </w:num>
  <w:num w:numId="5">
    <w:abstractNumId w:val="1"/>
  </w:num>
  <w:num w:numId="6">
    <w:abstractNumId w:val="1"/>
  </w:num>
  <w:num w:numId="7">
    <w:abstractNumId w:val="1"/>
  </w:num>
  <w:num w:numId="8">
    <w:abstractNumId w:val="35"/>
  </w:num>
  <w:num w:numId="9">
    <w:abstractNumId w:val="19"/>
  </w:num>
  <w:num w:numId="10">
    <w:abstractNumId w:val="5"/>
  </w:num>
  <w:num w:numId="11">
    <w:abstractNumId w:val="1"/>
  </w:num>
  <w:num w:numId="12">
    <w:abstractNumId w:val="38"/>
  </w:num>
  <w:num w:numId="13">
    <w:abstractNumId w:val="38"/>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8"/>
  </w:num>
  <w:num w:numId="17">
    <w:abstractNumId w:val="15"/>
  </w:num>
  <w:num w:numId="18">
    <w:abstractNumId w:val="22"/>
  </w:num>
  <w:num w:numId="19">
    <w:abstractNumId w:val="36"/>
  </w:num>
  <w:num w:numId="20">
    <w:abstractNumId w:val="32"/>
  </w:num>
  <w:num w:numId="21">
    <w:abstractNumId w:val="43"/>
  </w:num>
  <w:num w:numId="22">
    <w:abstractNumId w:val="13"/>
  </w:num>
  <w:num w:numId="23">
    <w:abstractNumId w:val="39"/>
  </w:num>
  <w:num w:numId="24">
    <w:abstractNumId w:val="9"/>
  </w:num>
  <w:num w:numId="25">
    <w:abstractNumId w:val="0"/>
  </w:num>
  <w:num w:numId="26">
    <w:abstractNumId w:val="3"/>
  </w:num>
  <w:num w:numId="27">
    <w:abstractNumId w:val="24"/>
  </w:num>
  <w:num w:numId="28">
    <w:abstractNumId w:val="18"/>
  </w:num>
  <w:num w:numId="29">
    <w:abstractNumId w:val="29"/>
  </w:num>
  <w:num w:numId="30">
    <w:abstractNumId w:val="2"/>
  </w:num>
  <w:num w:numId="31">
    <w:abstractNumId w:val="28"/>
  </w:num>
  <w:num w:numId="32">
    <w:abstractNumId w:val="25"/>
  </w:num>
  <w:num w:numId="33">
    <w:abstractNumId w:val="37"/>
  </w:num>
  <w:num w:numId="34">
    <w:abstractNumId w:val="11"/>
  </w:num>
  <w:num w:numId="35">
    <w:abstractNumId w:val="16"/>
  </w:num>
  <w:num w:numId="36">
    <w:abstractNumId w:val="21"/>
  </w:num>
  <w:num w:numId="37">
    <w:abstractNumId w:val="10"/>
  </w:num>
  <w:num w:numId="38">
    <w:abstractNumId w:val="31"/>
  </w:num>
  <w:num w:numId="39">
    <w:abstractNumId w:val="41"/>
  </w:num>
  <w:num w:numId="40">
    <w:abstractNumId w:val="18"/>
  </w:num>
  <w:num w:numId="41">
    <w:abstractNumId w:val="17"/>
  </w:num>
  <w:num w:numId="42">
    <w:abstractNumId w:val="14"/>
  </w:num>
  <w:num w:numId="43">
    <w:abstractNumId w:val="4"/>
  </w:num>
  <w:num w:numId="44">
    <w:abstractNumId w:val="26"/>
  </w:num>
  <w:num w:numId="45">
    <w:abstractNumId w:val="30"/>
  </w:num>
  <w:num w:numId="46">
    <w:abstractNumId w:val="20"/>
  </w:num>
  <w:num w:numId="47">
    <w:abstractNumId w:val="23"/>
  </w:num>
  <w:num w:numId="48">
    <w:abstractNumId w:val="34"/>
  </w:num>
  <w:num w:numId="49">
    <w:abstractNumId w:val="42"/>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318C"/>
    <w:rsid w:val="00004954"/>
    <w:rsid w:val="0000546D"/>
    <w:rsid w:val="0000569E"/>
    <w:rsid w:val="00006B6C"/>
    <w:rsid w:val="00010891"/>
    <w:rsid w:val="00010A07"/>
    <w:rsid w:val="00010FB6"/>
    <w:rsid w:val="00011B2F"/>
    <w:rsid w:val="00011E0C"/>
    <w:rsid w:val="00011F78"/>
    <w:rsid w:val="00012CB3"/>
    <w:rsid w:val="00013790"/>
    <w:rsid w:val="000137C4"/>
    <w:rsid w:val="00013ED8"/>
    <w:rsid w:val="00015923"/>
    <w:rsid w:val="000159F4"/>
    <w:rsid w:val="00015B61"/>
    <w:rsid w:val="000173BE"/>
    <w:rsid w:val="000200A3"/>
    <w:rsid w:val="00021CC3"/>
    <w:rsid w:val="00024406"/>
    <w:rsid w:val="0002474D"/>
    <w:rsid w:val="00026170"/>
    <w:rsid w:val="00026268"/>
    <w:rsid w:val="00027E6E"/>
    <w:rsid w:val="00030533"/>
    <w:rsid w:val="000306BA"/>
    <w:rsid w:val="00036628"/>
    <w:rsid w:val="00040283"/>
    <w:rsid w:val="00040A8D"/>
    <w:rsid w:val="00043F7F"/>
    <w:rsid w:val="000440AE"/>
    <w:rsid w:val="000500AF"/>
    <w:rsid w:val="0005277F"/>
    <w:rsid w:val="00052BBC"/>
    <w:rsid w:val="000538C0"/>
    <w:rsid w:val="000563F1"/>
    <w:rsid w:val="00056DDB"/>
    <w:rsid w:val="00057333"/>
    <w:rsid w:val="00057DF1"/>
    <w:rsid w:val="00061597"/>
    <w:rsid w:val="00062FAF"/>
    <w:rsid w:val="00063F78"/>
    <w:rsid w:val="00064F60"/>
    <w:rsid w:val="000675EC"/>
    <w:rsid w:val="000676F2"/>
    <w:rsid w:val="0007046C"/>
    <w:rsid w:val="0007084B"/>
    <w:rsid w:val="0007192F"/>
    <w:rsid w:val="0008044C"/>
    <w:rsid w:val="000808CC"/>
    <w:rsid w:val="00080A0C"/>
    <w:rsid w:val="00081875"/>
    <w:rsid w:val="00081933"/>
    <w:rsid w:val="00082201"/>
    <w:rsid w:val="00085D6C"/>
    <w:rsid w:val="000868BB"/>
    <w:rsid w:val="00086BF4"/>
    <w:rsid w:val="00086C32"/>
    <w:rsid w:val="00093832"/>
    <w:rsid w:val="000945F9"/>
    <w:rsid w:val="00094EA9"/>
    <w:rsid w:val="000961AD"/>
    <w:rsid w:val="00096750"/>
    <w:rsid w:val="000A05D4"/>
    <w:rsid w:val="000A3CC6"/>
    <w:rsid w:val="000A49F1"/>
    <w:rsid w:val="000A6250"/>
    <w:rsid w:val="000A75D9"/>
    <w:rsid w:val="000B0165"/>
    <w:rsid w:val="000B0BBF"/>
    <w:rsid w:val="000B24BB"/>
    <w:rsid w:val="000B268B"/>
    <w:rsid w:val="000B3973"/>
    <w:rsid w:val="000B3DCB"/>
    <w:rsid w:val="000B4024"/>
    <w:rsid w:val="000B44B1"/>
    <w:rsid w:val="000B46A8"/>
    <w:rsid w:val="000B4F55"/>
    <w:rsid w:val="000B53D6"/>
    <w:rsid w:val="000B6ADD"/>
    <w:rsid w:val="000B7B8C"/>
    <w:rsid w:val="000C0246"/>
    <w:rsid w:val="000C1E79"/>
    <w:rsid w:val="000C2DD6"/>
    <w:rsid w:val="000C5A8E"/>
    <w:rsid w:val="000C6A32"/>
    <w:rsid w:val="000D0BC5"/>
    <w:rsid w:val="000D2000"/>
    <w:rsid w:val="000D249F"/>
    <w:rsid w:val="000D2F92"/>
    <w:rsid w:val="000D36F9"/>
    <w:rsid w:val="000D465D"/>
    <w:rsid w:val="000D5154"/>
    <w:rsid w:val="000D5878"/>
    <w:rsid w:val="000D592F"/>
    <w:rsid w:val="000D7066"/>
    <w:rsid w:val="000E0EC0"/>
    <w:rsid w:val="000E1817"/>
    <w:rsid w:val="000E3A8F"/>
    <w:rsid w:val="000E41F4"/>
    <w:rsid w:val="000E433E"/>
    <w:rsid w:val="000E6201"/>
    <w:rsid w:val="000F095A"/>
    <w:rsid w:val="000F218C"/>
    <w:rsid w:val="000F3066"/>
    <w:rsid w:val="000F32DC"/>
    <w:rsid w:val="000F416D"/>
    <w:rsid w:val="000F49D3"/>
    <w:rsid w:val="000F6A06"/>
    <w:rsid w:val="000F7E97"/>
    <w:rsid w:val="00101B90"/>
    <w:rsid w:val="001025DF"/>
    <w:rsid w:val="00102946"/>
    <w:rsid w:val="00103EA3"/>
    <w:rsid w:val="0010413F"/>
    <w:rsid w:val="0010577F"/>
    <w:rsid w:val="001057DD"/>
    <w:rsid w:val="00106B21"/>
    <w:rsid w:val="00106F4E"/>
    <w:rsid w:val="00107741"/>
    <w:rsid w:val="0011208D"/>
    <w:rsid w:val="001126E9"/>
    <w:rsid w:val="00113649"/>
    <w:rsid w:val="00114445"/>
    <w:rsid w:val="00121D55"/>
    <w:rsid w:val="00121EC5"/>
    <w:rsid w:val="00122C96"/>
    <w:rsid w:val="001231A8"/>
    <w:rsid w:val="00124350"/>
    <w:rsid w:val="001303FF"/>
    <w:rsid w:val="00130E9D"/>
    <w:rsid w:val="0013187E"/>
    <w:rsid w:val="00131BBA"/>
    <w:rsid w:val="0013213D"/>
    <w:rsid w:val="0013297D"/>
    <w:rsid w:val="00134FCA"/>
    <w:rsid w:val="001356EB"/>
    <w:rsid w:val="00140B01"/>
    <w:rsid w:val="001413EB"/>
    <w:rsid w:val="001419E0"/>
    <w:rsid w:val="001425BC"/>
    <w:rsid w:val="00143194"/>
    <w:rsid w:val="00146F81"/>
    <w:rsid w:val="0015091A"/>
    <w:rsid w:val="0015206D"/>
    <w:rsid w:val="001537AE"/>
    <w:rsid w:val="00153A86"/>
    <w:rsid w:val="00154881"/>
    <w:rsid w:val="00157A8D"/>
    <w:rsid w:val="00163823"/>
    <w:rsid w:val="00164F27"/>
    <w:rsid w:val="00167317"/>
    <w:rsid w:val="0017155D"/>
    <w:rsid w:val="00171A14"/>
    <w:rsid w:val="00173299"/>
    <w:rsid w:val="001740B6"/>
    <w:rsid w:val="001745E3"/>
    <w:rsid w:val="00175249"/>
    <w:rsid w:val="0017542F"/>
    <w:rsid w:val="00180336"/>
    <w:rsid w:val="00182670"/>
    <w:rsid w:val="0018267D"/>
    <w:rsid w:val="00185705"/>
    <w:rsid w:val="0018594C"/>
    <w:rsid w:val="00187121"/>
    <w:rsid w:val="0018789C"/>
    <w:rsid w:val="00187C42"/>
    <w:rsid w:val="00196418"/>
    <w:rsid w:val="00197187"/>
    <w:rsid w:val="001A0FEE"/>
    <w:rsid w:val="001A1FA4"/>
    <w:rsid w:val="001A2948"/>
    <w:rsid w:val="001A3F81"/>
    <w:rsid w:val="001A551E"/>
    <w:rsid w:val="001A5DC3"/>
    <w:rsid w:val="001B0F44"/>
    <w:rsid w:val="001B3B14"/>
    <w:rsid w:val="001B5609"/>
    <w:rsid w:val="001B75E2"/>
    <w:rsid w:val="001C2535"/>
    <w:rsid w:val="001C29A4"/>
    <w:rsid w:val="001C3231"/>
    <w:rsid w:val="001C5428"/>
    <w:rsid w:val="001C69E2"/>
    <w:rsid w:val="001C6CF3"/>
    <w:rsid w:val="001D77A1"/>
    <w:rsid w:val="001E04AF"/>
    <w:rsid w:val="001E25DC"/>
    <w:rsid w:val="001E2BC5"/>
    <w:rsid w:val="001E3864"/>
    <w:rsid w:val="001E3DFD"/>
    <w:rsid w:val="001E473A"/>
    <w:rsid w:val="001E66ED"/>
    <w:rsid w:val="001E74C0"/>
    <w:rsid w:val="001F049A"/>
    <w:rsid w:val="001F0679"/>
    <w:rsid w:val="001F29B1"/>
    <w:rsid w:val="001F3AA5"/>
    <w:rsid w:val="001F3AF9"/>
    <w:rsid w:val="001F4437"/>
    <w:rsid w:val="001F537C"/>
    <w:rsid w:val="001F54E1"/>
    <w:rsid w:val="002001BC"/>
    <w:rsid w:val="002003F7"/>
    <w:rsid w:val="0020099F"/>
    <w:rsid w:val="00202514"/>
    <w:rsid w:val="002025AC"/>
    <w:rsid w:val="00202DAD"/>
    <w:rsid w:val="00203C73"/>
    <w:rsid w:val="0021098B"/>
    <w:rsid w:val="00210B58"/>
    <w:rsid w:val="002127A6"/>
    <w:rsid w:val="00212F4B"/>
    <w:rsid w:val="00215583"/>
    <w:rsid w:val="0021645A"/>
    <w:rsid w:val="0021723F"/>
    <w:rsid w:val="0021776C"/>
    <w:rsid w:val="002210CE"/>
    <w:rsid w:val="002212F9"/>
    <w:rsid w:val="00221FA9"/>
    <w:rsid w:val="002232E5"/>
    <w:rsid w:val="00224C1B"/>
    <w:rsid w:val="0022650B"/>
    <w:rsid w:val="00227643"/>
    <w:rsid w:val="00234478"/>
    <w:rsid w:val="00234B81"/>
    <w:rsid w:val="0023568F"/>
    <w:rsid w:val="002400F7"/>
    <w:rsid w:val="00242C9C"/>
    <w:rsid w:val="002434EE"/>
    <w:rsid w:val="002435A1"/>
    <w:rsid w:val="002456B0"/>
    <w:rsid w:val="0024708B"/>
    <w:rsid w:val="002519BA"/>
    <w:rsid w:val="002537EF"/>
    <w:rsid w:val="00253A81"/>
    <w:rsid w:val="00254273"/>
    <w:rsid w:val="00254387"/>
    <w:rsid w:val="002615DE"/>
    <w:rsid w:val="002635B2"/>
    <w:rsid w:val="00265670"/>
    <w:rsid w:val="00265A38"/>
    <w:rsid w:val="00266B60"/>
    <w:rsid w:val="002709D5"/>
    <w:rsid w:val="00271F5A"/>
    <w:rsid w:val="002736CB"/>
    <w:rsid w:val="002737DF"/>
    <w:rsid w:val="00273928"/>
    <w:rsid w:val="002739BC"/>
    <w:rsid w:val="00273DCB"/>
    <w:rsid w:val="00274B59"/>
    <w:rsid w:val="00274DEB"/>
    <w:rsid w:val="00275BA8"/>
    <w:rsid w:val="00277098"/>
    <w:rsid w:val="0027783C"/>
    <w:rsid w:val="00280061"/>
    <w:rsid w:val="00280D56"/>
    <w:rsid w:val="002845CE"/>
    <w:rsid w:val="00284787"/>
    <w:rsid w:val="00284B3B"/>
    <w:rsid w:val="00284FF0"/>
    <w:rsid w:val="00285599"/>
    <w:rsid w:val="002859BF"/>
    <w:rsid w:val="00285DCE"/>
    <w:rsid w:val="00286353"/>
    <w:rsid w:val="0029297D"/>
    <w:rsid w:val="00293B03"/>
    <w:rsid w:val="00294006"/>
    <w:rsid w:val="00294454"/>
    <w:rsid w:val="002964C1"/>
    <w:rsid w:val="002A124C"/>
    <w:rsid w:val="002A5F86"/>
    <w:rsid w:val="002A62B3"/>
    <w:rsid w:val="002A655B"/>
    <w:rsid w:val="002A755F"/>
    <w:rsid w:val="002B1C65"/>
    <w:rsid w:val="002B2527"/>
    <w:rsid w:val="002B27B1"/>
    <w:rsid w:val="002B2CA2"/>
    <w:rsid w:val="002B3BA3"/>
    <w:rsid w:val="002B5F42"/>
    <w:rsid w:val="002B7876"/>
    <w:rsid w:val="002C16A2"/>
    <w:rsid w:val="002C270E"/>
    <w:rsid w:val="002C436C"/>
    <w:rsid w:val="002C5618"/>
    <w:rsid w:val="002C6ECD"/>
    <w:rsid w:val="002C778E"/>
    <w:rsid w:val="002C7E4C"/>
    <w:rsid w:val="002D0CA8"/>
    <w:rsid w:val="002D259B"/>
    <w:rsid w:val="002D345A"/>
    <w:rsid w:val="002D3511"/>
    <w:rsid w:val="002D3E62"/>
    <w:rsid w:val="002D4B1A"/>
    <w:rsid w:val="002D639F"/>
    <w:rsid w:val="002D761D"/>
    <w:rsid w:val="002E240F"/>
    <w:rsid w:val="002E2708"/>
    <w:rsid w:val="002E5871"/>
    <w:rsid w:val="002E6A4A"/>
    <w:rsid w:val="002E7B53"/>
    <w:rsid w:val="002F1BE0"/>
    <w:rsid w:val="002F45F2"/>
    <w:rsid w:val="002F4C37"/>
    <w:rsid w:val="002F6F72"/>
    <w:rsid w:val="002F7DA6"/>
    <w:rsid w:val="00300579"/>
    <w:rsid w:val="00301707"/>
    <w:rsid w:val="00302862"/>
    <w:rsid w:val="0030336A"/>
    <w:rsid w:val="00304834"/>
    <w:rsid w:val="003058BC"/>
    <w:rsid w:val="003104CB"/>
    <w:rsid w:val="003112BA"/>
    <w:rsid w:val="0031178E"/>
    <w:rsid w:val="00312F63"/>
    <w:rsid w:val="00313609"/>
    <w:rsid w:val="003140E5"/>
    <w:rsid w:val="00320254"/>
    <w:rsid w:val="003205FB"/>
    <w:rsid w:val="00321159"/>
    <w:rsid w:val="00321733"/>
    <w:rsid w:val="00321A98"/>
    <w:rsid w:val="003221BB"/>
    <w:rsid w:val="00322E41"/>
    <w:rsid w:val="003246A1"/>
    <w:rsid w:val="00324B54"/>
    <w:rsid w:val="00326801"/>
    <w:rsid w:val="003305FD"/>
    <w:rsid w:val="00331B48"/>
    <w:rsid w:val="0033520C"/>
    <w:rsid w:val="0034067F"/>
    <w:rsid w:val="00342A61"/>
    <w:rsid w:val="00343706"/>
    <w:rsid w:val="0034483E"/>
    <w:rsid w:val="00345C91"/>
    <w:rsid w:val="00345D51"/>
    <w:rsid w:val="003464FC"/>
    <w:rsid w:val="00346F3D"/>
    <w:rsid w:val="003477E4"/>
    <w:rsid w:val="00350F65"/>
    <w:rsid w:val="0035239F"/>
    <w:rsid w:val="0035243B"/>
    <w:rsid w:val="00352D04"/>
    <w:rsid w:val="003549AE"/>
    <w:rsid w:val="00357294"/>
    <w:rsid w:val="003611A8"/>
    <w:rsid w:val="003639E1"/>
    <w:rsid w:val="00364115"/>
    <w:rsid w:val="00364CFF"/>
    <w:rsid w:val="00367B6E"/>
    <w:rsid w:val="00372620"/>
    <w:rsid w:val="00375ABC"/>
    <w:rsid w:val="00376B24"/>
    <w:rsid w:val="003779C0"/>
    <w:rsid w:val="00380AA5"/>
    <w:rsid w:val="003813FB"/>
    <w:rsid w:val="003815A7"/>
    <w:rsid w:val="003824AF"/>
    <w:rsid w:val="003825F5"/>
    <w:rsid w:val="00383DFB"/>
    <w:rsid w:val="003852BF"/>
    <w:rsid w:val="00394EBA"/>
    <w:rsid w:val="00396D7F"/>
    <w:rsid w:val="003A047C"/>
    <w:rsid w:val="003A25D0"/>
    <w:rsid w:val="003A464D"/>
    <w:rsid w:val="003A5650"/>
    <w:rsid w:val="003A59FE"/>
    <w:rsid w:val="003A63E5"/>
    <w:rsid w:val="003A6F32"/>
    <w:rsid w:val="003A7508"/>
    <w:rsid w:val="003B0B6C"/>
    <w:rsid w:val="003B10D1"/>
    <w:rsid w:val="003B4788"/>
    <w:rsid w:val="003B6EED"/>
    <w:rsid w:val="003B74D9"/>
    <w:rsid w:val="003C1E65"/>
    <w:rsid w:val="003C2FD7"/>
    <w:rsid w:val="003C44ED"/>
    <w:rsid w:val="003C5A45"/>
    <w:rsid w:val="003C7B12"/>
    <w:rsid w:val="003C7B67"/>
    <w:rsid w:val="003D0207"/>
    <w:rsid w:val="003D06EB"/>
    <w:rsid w:val="003D1617"/>
    <w:rsid w:val="003D3BC2"/>
    <w:rsid w:val="003D5E0A"/>
    <w:rsid w:val="003D6C50"/>
    <w:rsid w:val="003E02D3"/>
    <w:rsid w:val="003E6880"/>
    <w:rsid w:val="003E68D4"/>
    <w:rsid w:val="003E6975"/>
    <w:rsid w:val="003E6BEE"/>
    <w:rsid w:val="003E6E06"/>
    <w:rsid w:val="003F06A5"/>
    <w:rsid w:val="003F06C2"/>
    <w:rsid w:val="003F258C"/>
    <w:rsid w:val="003F2954"/>
    <w:rsid w:val="003F541F"/>
    <w:rsid w:val="003F6121"/>
    <w:rsid w:val="004001DF"/>
    <w:rsid w:val="004009E1"/>
    <w:rsid w:val="00401270"/>
    <w:rsid w:val="004020D2"/>
    <w:rsid w:val="0040280F"/>
    <w:rsid w:val="004100AF"/>
    <w:rsid w:val="00411685"/>
    <w:rsid w:val="00413A95"/>
    <w:rsid w:val="00413C91"/>
    <w:rsid w:val="00414189"/>
    <w:rsid w:val="0041529E"/>
    <w:rsid w:val="00415B8D"/>
    <w:rsid w:val="0041754F"/>
    <w:rsid w:val="004178BE"/>
    <w:rsid w:val="00420597"/>
    <w:rsid w:val="0042068C"/>
    <w:rsid w:val="004213FE"/>
    <w:rsid w:val="00421FF8"/>
    <w:rsid w:val="00422ED5"/>
    <w:rsid w:val="00423D19"/>
    <w:rsid w:val="004245B7"/>
    <w:rsid w:val="004246EC"/>
    <w:rsid w:val="00424741"/>
    <w:rsid w:val="004250FB"/>
    <w:rsid w:val="00427D5E"/>
    <w:rsid w:val="00430374"/>
    <w:rsid w:val="00430E33"/>
    <w:rsid w:val="00431ABF"/>
    <w:rsid w:val="00433AA8"/>
    <w:rsid w:val="004346DB"/>
    <w:rsid w:val="00436137"/>
    <w:rsid w:val="004378E1"/>
    <w:rsid w:val="00437E5A"/>
    <w:rsid w:val="004408D0"/>
    <w:rsid w:val="00441D25"/>
    <w:rsid w:val="00442960"/>
    <w:rsid w:val="004447AD"/>
    <w:rsid w:val="00447C93"/>
    <w:rsid w:val="00450EAC"/>
    <w:rsid w:val="00451C85"/>
    <w:rsid w:val="0045542D"/>
    <w:rsid w:val="0045615B"/>
    <w:rsid w:val="004561F1"/>
    <w:rsid w:val="0045741A"/>
    <w:rsid w:val="00457514"/>
    <w:rsid w:val="00460455"/>
    <w:rsid w:val="004607C0"/>
    <w:rsid w:val="004608D5"/>
    <w:rsid w:val="004628F3"/>
    <w:rsid w:val="004642EE"/>
    <w:rsid w:val="004673BC"/>
    <w:rsid w:val="0047323C"/>
    <w:rsid w:val="00473876"/>
    <w:rsid w:val="0047398D"/>
    <w:rsid w:val="00473E38"/>
    <w:rsid w:val="00474373"/>
    <w:rsid w:val="00476B61"/>
    <w:rsid w:val="00480AC6"/>
    <w:rsid w:val="00481B86"/>
    <w:rsid w:val="00481BBD"/>
    <w:rsid w:val="00482445"/>
    <w:rsid w:val="0048485F"/>
    <w:rsid w:val="00486A20"/>
    <w:rsid w:val="004877DA"/>
    <w:rsid w:val="00487BC5"/>
    <w:rsid w:val="00497002"/>
    <w:rsid w:val="004971A9"/>
    <w:rsid w:val="004976A0"/>
    <w:rsid w:val="004A07E6"/>
    <w:rsid w:val="004A085E"/>
    <w:rsid w:val="004A2DBA"/>
    <w:rsid w:val="004A3683"/>
    <w:rsid w:val="004A428D"/>
    <w:rsid w:val="004A46F7"/>
    <w:rsid w:val="004A49B7"/>
    <w:rsid w:val="004A6973"/>
    <w:rsid w:val="004A6E6E"/>
    <w:rsid w:val="004B0829"/>
    <w:rsid w:val="004B085B"/>
    <w:rsid w:val="004B0F65"/>
    <w:rsid w:val="004B2D2A"/>
    <w:rsid w:val="004B2F34"/>
    <w:rsid w:val="004B3FFC"/>
    <w:rsid w:val="004B4125"/>
    <w:rsid w:val="004B5AC0"/>
    <w:rsid w:val="004B7200"/>
    <w:rsid w:val="004C39D3"/>
    <w:rsid w:val="004C467F"/>
    <w:rsid w:val="004C4B75"/>
    <w:rsid w:val="004C5ACF"/>
    <w:rsid w:val="004C63F7"/>
    <w:rsid w:val="004D5E25"/>
    <w:rsid w:val="004D6428"/>
    <w:rsid w:val="004D6569"/>
    <w:rsid w:val="004D7435"/>
    <w:rsid w:val="004E2714"/>
    <w:rsid w:val="004E5CB8"/>
    <w:rsid w:val="004E5CE3"/>
    <w:rsid w:val="004E7A86"/>
    <w:rsid w:val="004F28C2"/>
    <w:rsid w:val="004F3FC3"/>
    <w:rsid w:val="004F49A5"/>
    <w:rsid w:val="004F4B59"/>
    <w:rsid w:val="004F4C7F"/>
    <w:rsid w:val="004F58C5"/>
    <w:rsid w:val="004F5A2F"/>
    <w:rsid w:val="004F7B42"/>
    <w:rsid w:val="00505087"/>
    <w:rsid w:val="00505B01"/>
    <w:rsid w:val="00506CAC"/>
    <w:rsid w:val="00511796"/>
    <w:rsid w:val="00511FB1"/>
    <w:rsid w:val="00512905"/>
    <w:rsid w:val="00512C36"/>
    <w:rsid w:val="00512F07"/>
    <w:rsid w:val="00517265"/>
    <w:rsid w:val="00520715"/>
    <w:rsid w:val="00522D36"/>
    <w:rsid w:val="005244DB"/>
    <w:rsid w:val="00527799"/>
    <w:rsid w:val="00531C70"/>
    <w:rsid w:val="00533F18"/>
    <w:rsid w:val="0053409E"/>
    <w:rsid w:val="00541305"/>
    <w:rsid w:val="0054166A"/>
    <w:rsid w:val="0054246F"/>
    <w:rsid w:val="00543CBC"/>
    <w:rsid w:val="00543E42"/>
    <w:rsid w:val="005447A6"/>
    <w:rsid w:val="00544D9B"/>
    <w:rsid w:val="00545AE4"/>
    <w:rsid w:val="00547706"/>
    <w:rsid w:val="00547B94"/>
    <w:rsid w:val="00553150"/>
    <w:rsid w:val="00554A1F"/>
    <w:rsid w:val="00556BAA"/>
    <w:rsid w:val="00560250"/>
    <w:rsid w:val="00561B73"/>
    <w:rsid w:val="00562819"/>
    <w:rsid w:val="00562E37"/>
    <w:rsid w:val="005630F6"/>
    <w:rsid w:val="005638E1"/>
    <w:rsid w:val="005640DC"/>
    <w:rsid w:val="00565B7C"/>
    <w:rsid w:val="00566822"/>
    <w:rsid w:val="0057120B"/>
    <w:rsid w:val="00573A5B"/>
    <w:rsid w:val="00573BA5"/>
    <w:rsid w:val="0057585B"/>
    <w:rsid w:val="00575B5F"/>
    <w:rsid w:val="00575CF4"/>
    <w:rsid w:val="005771C7"/>
    <w:rsid w:val="00577B63"/>
    <w:rsid w:val="0058014B"/>
    <w:rsid w:val="005821EB"/>
    <w:rsid w:val="0058296F"/>
    <w:rsid w:val="00585FD2"/>
    <w:rsid w:val="005875B9"/>
    <w:rsid w:val="00590997"/>
    <w:rsid w:val="00592A23"/>
    <w:rsid w:val="00593EB5"/>
    <w:rsid w:val="00595263"/>
    <w:rsid w:val="00596072"/>
    <w:rsid w:val="00596151"/>
    <w:rsid w:val="005A39A1"/>
    <w:rsid w:val="005A43CF"/>
    <w:rsid w:val="005A5996"/>
    <w:rsid w:val="005A7EE2"/>
    <w:rsid w:val="005A7FD8"/>
    <w:rsid w:val="005B3882"/>
    <w:rsid w:val="005B3B7C"/>
    <w:rsid w:val="005B55AD"/>
    <w:rsid w:val="005B5716"/>
    <w:rsid w:val="005B620F"/>
    <w:rsid w:val="005B7770"/>
    <w:rsid w:val="005B7D6C"/>
    <w:rsid w:val="005C2E19"/>
    <w:rsid w:val="005C32A6"/>
    <w:rsid w:val="005C33C0"/>
    <w:rsid w:val="005C3518"/>
    <w:rsid w:val="005D1FC0"/>
    <w:rsid w:val="005D3838"/>
    <w:rsid w:val="005D71EB"/>
    <w:rsid w:val="005E1D2F"/>
    <w:rsid w:val="005E3123"/>
    <w:rsid w:val="005E4F30"/>
    <w:rsid w:val="005E5681"/>
    <w:rsid w:val="005F16CC"/>
    <w:rsid w:val="005F2CC5"/>
    <w:rsid w:val="005F42B5"/>
    <w:rsid w:val="005F48AA"/>
    <w:rsid w:val="005F5249"/>
    <w:rsid w:val="005F73F2"/>
    <w:rsid w:val="005F7E9C"/>
    <w:rsid w:val="006009BB"/>
    <w:rsid w:val="006014C2"/>
    <w:rsid w:val="006031FC"/>
    <w:rsid w:val="00603610"/>
    <w:rsid w:val="00603743"/>
    <w:rsid w:val="0060483F"/>
    <w:rsid w:val="006048A5"/>
    <w:rsid w:val="00604E25"/>
    <w:rsid w:val="00607D3B"/>
    <w:rsid w:val="00612C91"/>
    <w:rsid w:val="0061321C"/>
    <w:rsid w:val="00613B82"/>
    <w:rsid w:val="00614299"/>
    <w:rsid w:val="00615C90"/>
    <w:rsid w:val="00616417"/>
    <w:rsid w:val="00616425"/>
    <w:rsid w:val="00621C49"/>
    <w:rsid w:val="00622FC3"/>
    <w:rsid w:val="00623527"/>
    <w:rsid w:val="00623785"/>
    <w:rsid w:val="00623F38"/>
    <w:rsid w:val="00624613"/>
    <w:rsid w:val="006254E6"/>
    <w:rsid w:val="00626293"/>
    <w:rsid w:val="00626BA0"/>
    <w:rsid w:val="00627E92"/>
    <w:rsid w:val="00634859"/>
    <w:rsid w:val="006351BE"/>
    <w:rsid w:val="00641819"/>
    <w:rsid w:val="006420B8"/>
    <w:rsid w:val="00643829"/>
    <w:rsid w:val="0064533D"/>
    <w:rsid w:val="006455DF"/>
    <w:rsid w:val="00645620"/>
    <w:rsid w:val="00646884"/>
    <w:rsid w:val="00647867"/>
    <w:rsid w:val="00650563"/>
    <w:rsid w:val="00650CB6"/>
    <w:rsid w:val="00650CD5"/>
    <w:rsid w:val="006552F8"/>
    <w:rsid w:val="00655AD9"/>
    <w:rsid w:val="00655D6C"/>
    <w:rsid w:val="00657B29"/>
    <w:rsid w:val="00660997"/>
    <w:rsid w:val="006627B1"/>
    <w:rsid w:val="00665A81"/>
    <w:rsid w:val="006732B3"/>
    <w:rsid w:val="00674572"/>
    <w:rsid w:val="00677519"/>
    <w:rsid w:val="0068013F"/>
    <w:rsid w:val="00680310"/>
    <w:rsid w:val="006813C3"/>
    <w:rsid w:val="006820BE"/>
    <w:rsid w:val="006834BE"/>
    <w:rsid w:val="00683EB1"/>
    <w:rsid w:val="00683ECA"/>
    <w:rsid w:val="00684271"/>
    <w:rsid w:val="00686CA7"/>
    <w:rsid w:val="00692E7D"/>
    <w:rsid w:val="00694A50"/>
    <w:rsid w:val="006959AB"/>
    <w:rsid w:val="00696628"/>
    <w:rsid w:val="00697768"/>
    <w:rsid w:val="006A0182"/>
    <w:rsid w:val="006A041D"/>
    <w:rsid w:val="006A174E"/>
    <w:rsid w:val="006A43C2"/>
    <w:rsid w:val="006A574A"/>
    <w:rsid w:val="006A6BDF"/>
    <w:rsid w:val="006A6EF4"/>
    <w:rsid w:val="006A7A28"/>
    <w:rsid w:val="006B1A15"/>
    <w:rsid w:val="006B2E69"/>
    <w:rsid w:val="006B3B56"/>
    <w:rsid w:val="006B6CFB"/>
    <w:rsid w:val="006C0C24"/>
    <w:rsid w:val="006C0ED0"/>
    <w:rsid w:val="006C1766"/>
    <w:rsid w:val="006C5E6A"/>
    <w:rsid w:val="006C63F4"/>
    <w:rsid w:val="006C7278"/>
    <w:rsid w:val="006C7497"/>
    <w:rsid w:val="006C7BBE"/>
    <w:rsid w:val="006C7EF7"/>
    <w:rsid w:val="006D2FC4"/>
    <w:rsid w:val="006D4035"/>
    <w:rsid w:val="006D45F5"/>
    <w:rsid w:val="006D57EA"/>
    <w:rsid w:val="006D7A93"/>
    <w:rsid w:val="006E0C74"/>
    <w:rsid w:val="006E1B67"/>
    <w:rsid w:val="006E2452"/>
    <w:rsid w:val="006E329A"/>
    <w:rsid w:val="006E4559"/>
    <w:rsid w:val="006E5733"/>
    <w:rsid w:val="006F03CF"/>
    <w:rsid w:val="006F183C"/>
    <w:rsid w:val="006F1A26"/>
    <w:rsid w:val="006F2540"/>
    <w:rsid w:val="006F5413"/>
    <w:rsid w:val="006F6902"/>
    <w:rsid w:val="006F70FD"/>
    <w:rsid w:val="006F7F0B"/>
    <w:rsid w:val="00701A54"/>
    <w:rsid w:val="00705923"/>
    <w:rsid w:val="00707715"/>
    <w:rsid w:val="00710A57"/>
    <w:rsid w:val="00710AC5"/>
    <w:rsid w:val="0071213E"/>
    <w:rsid w:val="0071236E"/>
    <w:rsid w:val="007129F5"/>
    <w:rsid w:val="00713A0A"/>
    <w:rsid w:val="00714B8B"/>
    <w:rsid w:val="007154AE"/>
    <w:rsid w:val="00717B9B"/>
    <w:rsid w:val="00720104"/>
    <w:rsid w:val="00721751"/>
    <w:rsid w:val="00722519"/>
    <w:rsid w:val="00722D69"/>
    <w:rsid w:val="0072326E"/>
    <w:rsid w:val="00723577"/>
    <w:rsid w:val="007247A6"/>
    <w:rsid w:val="0072502F"/>
    <w:rsid w:val="00727565"/>
    <w:rsid w:val="007313DA"/>
    <w:rsid w:val="007321D3"/>
    <w:rsid w:val="0073238D"/>
    <w:rsid w:val="007345E4"/>
    <w:rsid w:val="00735997"/>
    <w:rsid w:val="00735EC1"/>
    <w:rsid w:val="0073629F"/>
    <w:rsid w:val="007374C9"/>
    <w:rsid w:val="00737C07"/>
    <w:rsid w:val="0074495B"/>
    <w:rsid w:val="007475C0"/>
    <w:rsid w:val="00750265"/>
    <w:rsid w:val="0075060E"/>
    <w:rsid w:val="00750C2F"/>
    <w:rsid w:val="00752466"/>
    <w:rsid w:val="00754C22"/>
    <w:rsid w:val="00754CB5"/>
    <w:rsid w:val="00756087"/>
    <w:rsid w:val="007605B4"/>
    <w:rsid w:val="007609CA"/>
    <w:rsid w:val="00760AD4"/>
    <w:rsid w:val="007646C0"/>
    <w:rsid w:val="0076669F"/>
    <w:rsid w:val="00766DBC"/>
    <w:rsid w:val="00770DDE"/>
    <w:rsid w:val="007715EE"/>
    <w:rsid w:val="00771D1D"/>
    <w:rsid w:val="007752D8"/>
    <w:rsid w:val="00775A03"/>
    <w:rsid w:val="00775E62"/>
    <w:rsid w:val="00786325"/>
    <w:rsid w:val="007875DD"/>
    <w:rsid w:val="007917DA"/>
    <w:rsid w:val="00791B99"/>
    <w:rsid w:val="00792ADE"/>
    <w:rsid w:val="00794CAF"/>
    <w:rsid w:val="00795091"/>
    <w:rsid w:val="00795A12"/>
    <w:rsid w:val="00796B93"/>
    <w:rsid w:val="0079701F"/>
    <w:rsid w:val="007971CF"/>
    <w:rsid w:val="007A0583"/>
    <w:rsid w:val="007A30B8"/>
    <w:rsid w:val="007A3D11"/>
    <w:rsid w:val="007A3F09"/>
    <w:rsid w:val="007A4A7B"/>
    <w:rsid w:val="007A4DC2"/>
    <w:rsid w:val="007A6501"/>
    <w:rsid w:val="007A764E"/>
    <w:rsid w:val="007B20DE"/>
    <w:rsid w:val="007B2616"/>
    <w:rsid w:val="007B2621"/>
    <w:rsid w:val="007B3792"/>
    <w:rsid w:val="007B53EB"/>
    <w:rsid w:val="007B5E1B"/>
    <w:rsid w:val="007B6098"/>
    <w:rsid w:val="007C09F5"/>
    <w:rsid w:val="007C2491"/>
    <w:rsid w:val="007C4155"/>
    <w:rsid w:val="007C69CC"/>
    <w:rsid w:val="007C7CE8"/>
    <w:rsid w:val="007D0DC1"/>
    <w:rsid w:val="007D14E8"/>
    <w:rsid w:val="007D19CF"/>
    <w:rsid w:val="007D263D"/>
    <w:rsid w:val="007D2FF8"/>
    <w:rsid w:val="007D5FBE"/>
    <w:rsid w:val="007D61B1"/>
    <w:rsid w:val="007D6342"/>
    <w:rsid w:val="007D6406"/>
    <w:rsid w:val="007D6F38"/>
    <w:rsid w:val="007E00F0"/>
    <w:rsid w:val="007E0527"/>
    <w:rsid w:val="007E0729"/>
    <w:rsid w:val="007E1778"/>
    <w:rsid w:val="007E1C45"/>
    <w:rsid w:val="007E2A29"/>
    <w:rsid w:val="007E2C36"/>
    <w:rsid w:val="007E4A55"/>
    <w:rsid w:val="007E4B6F"/>
    <w:rsid w:val="007E7279"/>
    <w:rsid w:val="007F31E4"/>
    <w:rsid w:val="007F393F"/>
    <w:rsid w:val="007F3F18"/>
    <w:rsid w:val="007F55EA"/>
    <w:rsid w:val="007F5DAF"/>
    <w:rsid w:val="007F6B68"/>
    <w:rsid w:val="0080139E"/>
    <w:rsid w:val="00803859"/>
    <w:rsid w:val="008044C0"/>
    <w:rsid w:val="0080583F"/>
    <w:rsid w:val="0080677F"/>
    <w:rsid w:val="00810D05"/>
    <w:rsid w:val="00811304"/>
    <w:rsid w:val="00811868"/>
    <w:rsid w:val="0081188F"/>
    <w:rsid w:val="00811A6F"/>
    <w:rsid w:val="0081235E"/>
    <w:rsid w:val="008133C5"/>
    <w:rsid w:val="00816BD6"/>
    <w:rsid w:val="0081728C"/>
    <w:rsid w:val="00820281"/>
    <w:rsid w:val="00821653"/>
    <w:rsid w:val="00823B87"/>
    <w:rsid w:val="00825AD5"/>
    <w:rsid w:val="00825B17"/>
    <w:rsid w:val="0082672A"/>
    <w:rsid w:val="008269EF"/>
    <w:rsid w:val="00827E90"/>
    <w:rsid w:val="008318D9"/>
    <w:rsid w:val="008343E0"/>
    <w:rsid w:val="00834510"/>
    <w:rsid w:val="0083778A"/>
    <w:rsid w:val="00843983"/>
    <w:rsid w:val="00845449"/>
    <w:rsid w:val="00846B52"/>
    <w:rsid w:val="00846C97"/>
    <w:rsid w:val="00850C0B"/>
    <w:rsid w:val="00851691"/>
    <w:rsid w:val="008517CC"/>
    <w:rsid w:val="00852973"/>
    <w:rsid w:val="00857352"/>
    <w:rsid w:val="0086028E"/>
    <w:rsid w:val="00862ABB"/>
    <w:rsid w:val="008669B8"/>
    <w:rsid w:val="008702AA"/>
    <w:rsid w:val="00873109"/>
    <w:rsid w:val="00873B32"/>
    <w:rsid w:val="00873D99"/>
    <w:rsid w:val="00874943"/>
    <w:rsid w:val="00875322"/>
    <w:rsid w:val="008755BB"/>
    <w:rsid w:val="00877859"/>
    <w:rsid w:val="00880D1C"/>
    <w:rsid w:val="00880EA5"/>
    <w:rsid w:val="00881ABF"/>
    <w:rsid w:val="008833E2"/>
    <w:rsid w:val="00883B71"/>
    <w:rsid w:val="0088465B"/>
    <w:rsid w:val="00885264"/>
    <w:rsid w:val="0088592C"/>
    <w:rsid w:val="00886250"/>
    <w:rsid w:val="00890B19"/>
    <w:rsid w:val="00893384"/>
    <w:rsid w:val="008944AC"/>
    <w:rsid w:val="00895C34"/>
    <w:rsid w:val="0089722A"/>
    <w:rsid w:val="008979B3"/>
    <w:rsid w:val="008A2674"/>
    <w:rsid w:val="008A353E"/>
    <w:rsid w:val="008A4AB9"/>
    <w:rsid w:val="008A5028"/>
    <w:rsid w:val="008A7EEB"/>
    <w:rsid w:val="008B4598"/>
    <w:rsid w:val="008B4810"/>
    <w:rsid w:val="008B7293"/>
    <w:rsid w:val="008B7859"/>
    <w:rsid w:val="008C0818"/>
    <w:rsid w:val="008C1972"/>
    <w:rsid w:val="008C2AFA"/>
    <w:rsid w:val="008C537B"/>
    <w:rsid w:val="008D14DC"/>
    <w:rsid w:val="008D1A5A"/>
    <w:rsid w:val="008D2046"/>
    <w:rsid w:val="008D2AD7"/>
    <w:rsid w:val="008D3EC1"/>
    <w:rsid w:val="008D719B"/>
    <w:rsid w:val="008D7541"/>
    <w:rsid w:val="008E1769"/>
    <w:rsid w:val="008E1EAB"/>
    <w:rsid w:val="008E23CB"/>
    <w:rsid w:val="008E4FA2"/>
    <w:rsid w:val="008E6058"/>
    <w:rsid w:val="008E72F8"/>
    <w:rsid w:val="008E7F3B"/>
    <w:rsid w:val="008F534B"/>
    <w:rsid w:val="008F74C2"/>
    <w:rsid w:val="00900849"/>
    <w:rsid w:val="00901B49"/>
    <w:rsid w:val="009035BA"/>
    <w:rsid w:val="00903ACB"/>
    <w:rsid w:val="00903C76"/>
    <w:rsid w:val="00904869"/>
    <w:rsid w:val="00904EED"/>
    <w:rsid w:val="009054E2"/>
    <w:rsid w:val="00907428"/>
    <w:rsid w:val="009078D4"/>
    <w:rsid w:val="00910294"/>
    <w:rsid w:val="009117B5"/>
    <w:rsid w:val="009149EF"/>
    <w:rsid w:val="00917C1E"/>
    <w:rsid w:val="009215EA"/>
    <w:rsid w:val="00924364"/>
    <w:rsid w:val="00924B41"/>
    <w:rsid w:val="00927865"/>
    <w:rsid w:val="00930712"/>
    <w:rsid w:val="00930F65"/>
    <w:rsid w:val="009311CA"/>
    <w:rsid w:val="00931573"/>
    <w:rsid w:val="00934532"/>
    <w:rsid w:val="009368A4"/>
    <w:rsid w:val="00940C4B"/>
    <w:rsid w:val="00940DC9"/>
    <w:rsid w:val="00942496"/>
    <w:rsid w:val="00945429"/>
    <w:rsid w:val="009455D5"/>
    <w:rsid w:val="009465D9"/>
    <w:rsid w:val="009466A2"/>
    <w:rsid w:val="0095143E"/>
    <w:rsid w:val="00953CF9"/>
    <w:rsid w:val="00953EEC"/>
    <w:rsid w:val="00954AD4"/>
    <w:rsid w:val="00955653"/>
    <w:rsid w:val="00955B8B"/>
    <w:rsid w:val="00956FE0"/>
    <w:rsid w:val="00957025"/>
    <w:rsid w:val="00957944"/>
    <w:rsid w:val="00960AD6"/>
    <w:rsid w:val="00961CBB"/>
    <w:rsid w:val="009620F8"/>
    <w:rsid w:val="00962298"/>
    <w:rsid w:val="00963F4A"/>
    <w:rsid w:val="00964616"/>
    <w:rsid w:val="00965125"/>
    <w:rsid w:val="00966CAC"/>
    <w:rsid w:val="00967597"/>
    <w:rsid w:val="00967CAE"/>
    <w:rsid w:val="00967CD4"/>
    <w:rsid w:val="00970060"/>
    <w:rsid w:val="009705B4"/>
    <w:rsid w:val="009719B7"/>
    <w:rsid w:val="00971E44"/>
    <w:rsid w:val="00972044"/>
    <w:rsid w:val="00972AB9"/>
    <w:rsid w:val="00973BD8"/>
    <w:rsid w:val="00975686"/>
    <w:rsid w:val="00977C1F"/>
    <w:rsid w:val="00980503"/>
    <w:rsid w:val="00980A6D"/>
    <w:rsid w:val="0098140E"/>
    <w:rsid w:val="00981B53"/>
    <w:rsid w:val="00981FA9"/>
    <w:rsid w:val="00982206"/>
    <w:rsid w:val="00984B46"/>
    <w:rsid w:val="00987FF9"/>
    <w:rsid w:val="00990075"/>
    <w:rsid w:val="0099451A"/>
    <w:rsid w:val="0099507D"/>
    <w:rsid w:val="0099576D"/>
    <w:rsid w:val="00996974"/>
    <w:rsid w:val="00997744"/>
    <w:rsid w:val="009A0D52"/>
    <w:rsid w:val="009A1468"/>
    <w:rsid w:val="009A649E"/>
    <w:rsid w:val="009B257B"/>
    <w:rsid w:val="009B3C83"/>
    <w:rsid w:val="009C24F4"/>
    <w:rsid w:val="009C3739"/>
    <w:rsid w:val="009C4F67"/>
    <w:rsid w:val="009C5581"/>
    <w:rsid w:val="009C58E7"/>
    <w:rsid w:val="009C6FC9"/>
    <w:rsid w:val="009D1010"/>
    <w:rsid w:val="009D2783"/>
    <w:rsid w:val="009D47CC"/>
    <w:rsid w:val="009D5AE0"/>
    <w:rsid w:val="009D637E"/>
    <w:rsid w:val="009E18F5"/>
    <w:rsid w:val="009E1C7A"/>
    <w:rsid w:val="009E227A"/>
    <w:rsid w:val="009E550C"/>
    <w:rsid w:val="009E5605"/>
    <w:rsid w:val="009E5759"/>
    <w:rsid w:val="009F237E"/>
    <w:rsid w:val="009F2E75"/>
    <w:rsid w:val="009F369C"/>
    <w:rsid w:val="009F6F8E"/>
    <w:rsid w:val="009F7407"/>
    <w:rsid w:val="00A007C4"/>
    <w:rsid w:val="00A00C9F"/>
    <w:rsid w:val="00A0113F"/>
    <w:rsid w:val="00A018C8"/>
    <w:rsid w:val="00A03B0F"/>
    <w:rsid w:val="00A0424D"/>
    <w:rsid w:val="00A051B8"/>
    <w:rsid w:val="00A071F5"/>
    <w:rsid w:val="00A0798C"/>
    <w:rsid w:val="00A10203"/>
    <w:rsid w:val="00A112B5"/>
    <w:rsid w:val="00A14DD8"/>
    <w:rsid w:val="00A15130"/>
    <w:rsid w:val="00A1530E"/>
    <w:rsid w:val="00A175CB"/>
    <w:rsid w:val="00A20072"/>
    <w:rsid w:val="00A21357"/>
    <w:rsid w:val="00A22D96"/>
    <w:rsid w:val="00A273F4"/>
    <w:rsid w:val="00A301EA"/>
    <w:rsid w:val="00A31370"/>
    <w:rsid w:val="00A31A03"/>
    <w:rsid w:val="00A31D1C"/>
    <w:rsid w:val="00A32894"/>
    <w:rsid w:val="00A35F93"/>
    <w:rsid w:val="00A43383"/>
    <w:rsid w:val="00A4488B"/>
    <w:rsid w:val="00A458F5"/>
    <w:rsid w:val="00A50005"/>
    <w:rsid w:val="00A517D1"/>
    <w:rsid w:val="00A53657"/>
    <w:rsid w:val="00A5690B"/>
    <w:rsid w:val="00A576E7"/>
    <w:rsid w:val="00A60506"/>
    <w:rsid w:val="00A60554"/>
    <w:rsid w:val="00A61892"/>
    <w:rsid w:val="00A61D5A"/>
    <w:rsid w:val="00A62347"/>
    <w:rsid w:val="00A66236"/>
    <w:rsid w:val="00A73EB7"/>
    <w:rsid w:val="00A75A89"/>
    <w:rsid w:val="00A75F93"/>
    <w:rsid w:val="00A7716E"/>
    <w:rsid w:val="00A806FF"/>
    <w:rsid w:val="00A8151A"/>
    <w:rsid w:val="00A827A3"/>
    <w:rsid w:val="00A83C7A"/>
    <w:rsid w:val="00A84956"/>
    <w:rsid w:val="00A84DB6"/>
    <w:rsid w:val="00A85A46"/>
    <w:rsid w:val="00A864D2"/>
    <w:rsid w:val="00A870A2"/>
    <w:rsid w:val="00A870EB"/>
    <w:rsid w:val="00A91DFD"/>
    <w:rsid w:val="00A91EC8"/>
    <w:rsid w:val="00A945A7"/>
    <w:rsid w:val="00A949DA"/>
    <w:rsid w:val="00A96E88"/>
    <w:rsid w:val="00A977E8"/>
    <w:rsid w:val="00AA6A1D"/>
    <w:rsid w:val="00AB160D"/>
    <w:rsid w:val="00AB4CA8"/>
    <w:rsid w:val="00AB591D"/>
    <w:rsid w:val="00AB6A74"/>
    <w:rsid w:val="00AB7BEA"/>
    <w:rsid w:val="00AC11E1"/>
    <w:rsid w:val="00AC2646"/>
    <w:rsid w:val="00AC27F7"/>
    <w:rsid w:val="00AC3632"/>
    <w:rsid w:val="00AC3D49"/>
    <w:rsid w:val="00AC49DC"/>
    <w:rsid w:val="00AD1229"/>
    <w:rsid w:val="00AD3749"/>
    <w:rsid w:val="00AE3833"/>
    <w:rsid w:val="00AE40D0"/>
    <w:rsid w:val="00AE43E1"/>
    <w:rsid w:val="00AE4F9A"/>
    <w:rsid w:val="00AE6117"/>
    <w:rsid w:val="00AE6CCA"/>
    <w:rsid w:val="00AF0638"/>
    <w:rsid w:val="00AF1436"/>
    <w:rsid w:val="00AF1F28"/>
    <w:rsid w:val="00AF1FCA"/>
    <w:rsid w:val="00AF4AF2"/>
    <w:rsid w:val="00AF66F9"/>
    <w:rsid w:val="00B00430"/>
    <w:rsid w:val="00B00F97"/>
    <w:rsid w:val="00B01023"/>
    <w:rsid w:val="00B03FA0"/>
    <w:rsid w:val="00B04138"/>
    <w:rsid w:val="00B05CE0"/>
    <w:rsid w:val="00B07A95"/>
    <w:rsid w:val="00B07B01"/>
    <w:rsid w:val="00B12C56"/>
    <w:rsid w:val="00B12EBF"/>
    <w:rsid w:val="00B1398C"/>
    <w:rsid w:val="00B1469B"/>
    <w:rsid w:val="00B14D9C"/>
    <w:rsid w:val="00B15259"/>
    <w:rsid w:val="00B154AE"/>
    <w:rsid w:val="00B165BE"/>
    <w:rsid w:val="00B21AB0"/>
    <w:rsid w:val="00B230E5"/>
    <w:rsid w:val="00B2366A"/>
    <w:rsid w:val="00B23ABF"/>
    <w:rsid w:val="00B2477D"/>
    <w:rsid w:val="00B24DB6"/>
    <w:rsid w:val="00B259EE"/>
    <w:rsid w:val="00B26162"/>
    <w:rsid w:val="00B27715"/>
    <w:rsid w:val="00B27813"/>
    <w:rsid w:val="00B33ADA"/>
    <w:rsid w:val="00B36788"/>
    <w:rsid w:val="00B37918"/>
    <w:rsid w:val="00B4077A"/>
    <w:rsid w:val="00B40A73"/>
    <w:rsid w:val="00B41B86"/>
    <w:rsid w:val="00B427F5"/>
    <w:rsid w:val="00B450E9"/>
    <w:rsid w:val="00B45680"/>
    <w:rsid w:val="00B52C7D"/>
    <w:rsid w:val="00B56E7B"/>
    <w:rsid w:val="00B64FA5"/>
    <w:rsid w:val="00B67B33"/>
    <w:rsid w:val="00B67E9C"/>
    <w:rsid w:val="00B70CAF"/>
    <w:rsid w:val="00B71AFF"/>
    <w:rsid w:val="00B72CC2"/>
    <w:rsid w:val="00B73FB3"/>
    <w:rsid w:val="00B776DF"/>
    <w:rsid w:val="00B818CF"/>
    <w:rsid w:val="00B82010"/>
    <w:rsid w:val="00B822BA"/>
    <w:rsid w:val="00B826D1"/>
    <w:rsid w:val="00B826F8"/>
    <w:rsid w:val="00B84275"/>
    <w:rsid w:val="00B85842"/>
    <w:rsid w:val="00B86FD8"/>
    <w:rsid w:val="00B9038F"/>
    <w:rsid w:val="00B91A4A"/>
    <w:rsid w:val="00B935EC"/>
    <w:rsid w:val="00B94B28"/>
    <w:rsid w:val="00B9548F"/>
    <w:rsid w:val="00B95723"/>
    <w:rsid w:val="00B95A13"/>
    <w:rsid w:val="00B968E3"/>
    <w:rsid w:val="00B97BAE"/>
    <w:rsid w:val="00BA22CD"/>
    <w:rsid w:val="00BA26EC"/>
    <w:rsid w:val="00BA2869"/>
    <w:rsid w:val="00BA34D2"/>
    <w:rsid w:val="00BA39DD"/>
    <w:rsid w:val="00BA5FFB"/>
    <w:rsid w:val="00BA7AA0"/>
    <w:rsid w:val="00BB15DE"/>
    <w:rsid w:val="00BB1684"/>
    <w:rsid w:val="00BB1776"/>
    <w:rsid w:val="00BB1D03"/>
    <w:rsid w:val="00BB1E89"/>
    <w:rsid w:val="00BB2D19"/>
    <w:rsid w:val="00BB2EA0"/>
    <w:rsid w:val="00BB3B9D"/>
    <w:rsid w:val="00BB41A0"/>
    <w:rsid w:val="00BB540B"/>
    <w:rsid w:val="00BB7A3F"/>
    <w:rsid w:val="00BC0956"/>
    <w:rsid w:val="00BC5F56"/>
    <w:rsid w:val="00BC70D5"/>
    <w:rsid w:val="00BD150D"/>
    <w:rsid w:val="00BD1A0A"/>
    <w:rsid w:val="00BD1BB3"/>
    <w:rsid w:val="00BD450C"/>
    <w:rsid w:val="00BD49AB"/>
    <w:rsid w:val="00BD6407"/>
    <w:rsid w:val="00BD6AFD"/>
    <w:rsid w:val="00BE26FA"/>
    <w:rsid w:val="00BE2FD8"/>
    <w:rsid w:val="00BE30C5"/>
    <w:rsid w:val="00BE33F1"/>
    <w:rsid w:val="00BE5B08"/>
    <w:rsid w:val="00BE6CB4"/>
    <w:rsid w:val="00BF018D"/>
    <w:rsid w:val="00BF0647"/>
    <w:rsid w:val="00BF101F"/>
    <w:rsid w:val="00BF33AC"/>
    <w:rsid w:val="00BF4F7E"/>
    <w:rsid w:val="00C00C73"/>
    <w:rsid w:val="00C014D0"/>
    <w:rsid w:val="00C01E54"/>
    <w:rsid w:val="00C03889"/>
    <w:rsid w:val="00C039AB"/>
    <w:rsid w:val="00C051ED"/>
    <w:rsid w:val="00C05686"/>
    <w:rsid w:val="00C07FDC"/>
    <w:rsid w:val="00C11B1A"/>
    <w:rsid w:val="00C149F5"/>
    <w:rsid w:val="00C15B61"/>
    <w:rsid w:val="00C17B1E"/>
    <w:rsid w:val="00C201CD"/>
    <w:rsid w:val="00C20C37"/>
    <w:rsid w:val="00C21215"/>
    <w:rsid w:val="00C21612"/>
    <w:rsid w:val="00C266CA"/>
    <w:rsid w:val="00C30A69"/>
    <w:rsid w:val="00C33230"/>
    <w:rsid w:val="00C37D05"/>
    <w:rsid w:val="00C37F94"/>
    <w:rsid w:val="00C41BD5"/>
    <w:rsid w:val="00C42D64"/>
    <w:rsid w:val="00C437F8"/>
    <w:rsid w:val="00C4654A"/>
    <w:rsid w:val="00C46ACD"/>
    <w:rsid w:val="00C50C7B"/>
    <w:rsid w:val="00C5109A"/>
    <w:rsid w:val="00C510D4"/>
    <w:rsid w:val="00C51BE7"/>
    <w:rsid w:val="00C53557"/>
    <w:rsid w:val="00C5479B"/>
    <w:rsid w:val="00C5493A"/>
    <w:rsid w:val="00C5588F"/>
    <w:rsid w:val="00C60106"/>
    <w:rsid w:val="00C621B0"/>
    <w:rsid w:val="00C63BD8"/>
    <w:rsid w:val="00C65DFA"/>
    <w:rsid w:val="00C6665E"/>
    <w:rsid w:val="00C67447"/>
    <w:rsid w:val="00C67713"/>
    <w:rsid w:val="00C67812"/>
    <w:rsid w:val="00C67B79"/>
    <w:rsid w:val="00C71C30"/>
    <w:rsid w:val="00C72183"/>
    <w:rsid w:val="00C738FF"/>
    <w:rsid w:val="00C75300"/>
    <w:rsid w:val="00C812D6"/>
    <w:rsid w:val="00C83841"/>
    <w:rsid w:val="00C849F0"/>
    <w:rsid w:val="00C8739D"/>
    <w:rsid w:val="00C90814"/>
    <w:rsid w:val="00C928E6"/>
    <w:rsid w:val="00C97120"/>
    <w:rsid w:val="00CA3A08"/>
    <w:rsid w:val="00CB014C"/>
    <w:rsid w:val="00CB06F5"/>
    <w:rsid w:val="00CB1079"/>
    <w:rsid w:val="00CB5451"/>
    <w:rsid w:val="00CB61FF"/>
    <w:rsid w:val="00CB755A"/>
    <w:rsid w:val="00CC0FC4"/>
    <w:rsid w:val="00CC2254"/>
    <w:rsid w:val="00CC24D8"/>
    <w:rsid w:val="00CC2F3B"/>
    <w:rsid w:val="00CC58B1"/>
    <w:rsid w:val="00CC6DC3"/>
    <w:rsid w:val="00CC7A58"/>
    <w:rsid w:val="00CC7A7C"/>
    <w:rsid w:val="00CD0917"/>
    <w:rsid w:val="00CD3B95"/>
    <w:rsid w:val="00CD449C"/>
    <w:rsid w:val="00CD55D2"/>
    <w:rsid w:val="00CD5ABD"/>
    <w:rsid w:val="00CD7824"/>
    <w:rsid w:val="00CE0564"/>
    <w:rsid w:val="00CE09B0"/>
    <w:rsid w:val="00CE0E9D"/>
    <w:rsid w:val="00CE2AD3"/>
    <w:rsid w:val="00CE430E"/>
    <w:rsid w:val="00CE7420"/>
    <w:rsid w:val="00CE7E9E"/>
    <w:rsid w:val="00CF004C"/>
    <w:rsid w:val="00CF33DF"/>
    <w:rsid w:val="00CF5CB9"/>
    <w:rsid w:val="00CF5E40"/>
    <w:rsid w:val="00CF75ED"/>
    <w:rsid w:val="00CF77BD"/>
    <w:rsid w:val="00D0080F"/>
    <w:rsid w:val="00D02D1F"/>
    <w:rsid w:val="00D03145"/>
    <w:rsid w:val="00D03A68"/>
    <w:rsid w:val="00D03B9B"/>
    <w:rsid w:val="00D043AE"/>
    <w:rsid w:val="00D04CA5"/>
    <w:rsid w:val="00D06F26"/>
    <w:rsid w:val="00D10AEC"/>
    <w:rsid w:val="00D11E39"/>
    <w:rsid w:val="00D12D5B"/>
    <w:rsid w:val="00D145FA"/>
    <w:rsid w:val="00D16764"/>
    <w:rsid w:val="00D16D48"/>
    <w:rsid w:val="00D21235"/>
    <w:rsid w:val="00D21734"/>
    <w:rsid w:val="00D21E52"/>
    <w:rsid w:val="00D222C8"/>
    <w:rsid w:val="00D27B6D"/>
    <w:rsid w:val="00D27D3C"/>
    <w:rsid w:val="00D306DA"/>
    <w:rsid w:val="00D30B8B"/>
    <w:rsid w:val="00D30EA1"/>
    <w:rsid w:val="00D31193"/>
    <w:rsid w:val="00D32697"/>
    <w:rsid w:val="00D34222"/>
    <w:rsid w:val="00D35C2B"/>
    <w:rsid w:val="00D36982"/>
    <w:rsid w:val="00D40F9A"/>
    <w:rsid w:val="00D4502F"/>
    <w:rsid w:val="00D45030"/>
    <w:rsid w:val="00D50293"/>
    <w:rsid w:val="00D50F1C"/>
    <w:rsid w:val="00D527EA"/>
    <w:rsid w:val="00D529DC"/>
    <w:rsid w:val="00D54639"/>
    <w:rsid w:val="00D578A0"/>
    <w:rsid w:val="00D60176"/>
    <w:rsid w:val="00D60714"/>
    <w:rsid w:val="00D62420"/>
    <w:rsid w:val="00D62524"/>
    <w:rsid w:val="00D652FF"/>
    <w:rsid w:val="00D6591C"/>
    <w:rsid w:val="00D659F6"/>
    <w:rsid w:val="00D65C0D"/>
    <w:rsid w:val="00D67555"/>
    <w:rsid w:val="00D707D7"/>
    <w:rsid w:val="00D7157A"/>
    <w:rsid w:val="00D718D6"/>
    <w:rsid w:val="00D72092"/>
    <w:rsid w:val="00D73B90"/>
    <w:rsid w:val="00D74A24"/>
    <w:rsid w:val="00D75B2C"/>
    <w:rsid w:val="00D80EC1"/>
    <w:rsid w:val="00D82A1A"/>
    <w:rsid w:val="00D84E85"/>
    <w:rsid w:val="00D86497"/>
    <w:rsid w:val="00D874FE"/>
    <w:rsid w:val="00D9168D"/>
    <w:rsid w:val="00D95361"/>
    <w:rsid w:val="00D966BB"/>
    <w:rsid w:val="00D96C52"/>
    <w:rsid w:val="00DA020D"/>
    <w:rsid w:val="00DA0919"/>
    <w:rsid w:val="00DA1BB1"/>
    <w:rsid w:val="00DA2AD5"/>
    <w:rsid w:val="00DA3A42"/>
    <w:rsid w:val="00DA4C92"/>
    <w:rsid w:val="00DA4F37"/>
    <w:rsid w:val="00DA7707"/>
    <w:rsid w:val="00DB1108"/>
    <w:rsid w:val="00DB1313"/>
    <w:rsid w:val="00DB20BC"/>
    <w:rsid w:val="00DB24D4"/>
    <w:rsid w:val="00DB2884"/>
    <w:rsid w:val="00DB3F01"/>
    <w:rsid w:val="00DB55A8"/>
    <w:rsid w:val="00DB5926"/>
    <w:rsid w:val="00DB5DA7"/>
    <w:rsid w:val="00DB5DF2"/>
    <w:rsid w:val="00DB7F10"/>
    <w:rsid w:val="00DC44F9"/>
    <w:rsid w:val="00DC46C0"/>
    <w:rsid w:val="00DC4E19"/>
    <w:rsid w:val="00DC7650"/>
    <w:rsid w:val="00DC7B62"/>
    <w:rsid w:val="00DD0AEF"/>
    <w:rsid w:val="00DD3C24"/>
    <w:rsid w:val="00DD494D"/>
    <w:rsid w:val="00DD4CFB"/>
    <w:rsid w:val="00DE36D4"/>
    <w:rsid w:val="00DE56C0"/>
    <w:rsid w:val="00DE6672"/>
    <w:rsid w:val="00DE73A7"/>
    <w:rsid w:val="00DF009D"/>
    <w:rsid w:val="00DF191D"/>
    <w:rsid w:val="00DF253B"/>
    <w:rsid w:val="00DF4764"/>
    <w:rsid w:val="00DF64AE"/>
    <w:rsid w:val="00E00C9D"/>
    <w:rsid w:val="00E00E10"/>
    <w:rsid w:val="00E1225B"/>
    <w:rsid w:val="00E13D0C"/>
    <w:rsid w:val="00E14744"/>
    <w:rsid w:val="00E14B2E"/>
    <w:rsid w:val="00E14B67"/>
    <w:rsid w:val="00E1510D"/>
    <w:rsid w:val="00E1565F"/>
    <w:rsid w:val="00E156F7"/>
    <w:rsid w:val="00E17B81"/>
    <w:rsid w:val="00E20233"/>
    <w:rsid w:val="00E20DC0"/>
    <w:rsid w:val="00E210B9"/>
    <w:rsid w:val="00E2162C"/>
    <w:rsid w:val="00E2283C"/>
    <w:rsid w:val="00E23914"/>
    <w:rsid w:val="00E23BA4"/>
    <w:rsid w:val="00E30167"/>
    <w:rsid w:val="00E307EC"/>
    <w:rsid w:val="00E31940"/>
    <w:rsid w:val="00E3242A"/>
    <w:rsid w:val="00E33E9D"/>
    <w:rsid w:val="00E35DE6"/>
    <w:rsid w:val="00E36FDF"/>
    <w:rsid w:val="00E37AF6"/>
    <w:rsid w:val="00E416E9"/>
    <w:rsid w:val="00E42401"/>
    <w:rsid w:val="00E46AE2"/>
    <w:rsid w:val="00E47611"/>
    <w:rsid w:val="00E5213F"/>
    <w:rsid w:val="00E55FCA"/>
    <w:rsid w:val="00E568EE"/>
    <w:rsid w:val="00E56BAF"/>
    <w:rsid w:val="00E60AF6"/>
    <w:rsid w:val="00E61FA1"/>
    <w:rsid w:val="00E67D82"/>
    <w:rsid w:val="00E72CFE"/>
    <w:rsid w:val="00E72F04"/>
    <w:rsid w:val="00E72F46"/>
    <w:rsid w:val="00E73A44"/>
    <w:rsid w:val="00E744F1"/>
    <w:rsid w:val="00E755F4"/>
    <w:rsid w:val="00E772FC"/>
    <w:rsid w:val="00E77C2B"/>
    <w:rsid w:val="00E80069"/>
    <w:rsid w:val="00E8044F"/>
    <w:rsid w:val="00E815DA"/>
    <w:rsid w:val="00E82453"/>
    <w:rsid w:val="00E82C5D"/>
    <w:rsid w:val="00E8386C"/>
    <w:rsid w:val="00E83E2C"/>
    <w:rsid w:val="00E85CB2"/>
    <w:rsid w:val="00E87ABB"/>
    <w:rsid w:val="00E87ED0"/>
    <w:rsid w:val="00E87FE4"/>
    <w:rsid w:val="00E905C6"/>
    <w:rsid w:val="00E917A9"/>
    <w:rsid w:val="00E91B78"/>
    <w:rsid w:val="00E93AF4"/>
    <w:rsid w:val="00E93B67"/>
    <w:rsid w:val="00E962D6"/>
    <w:rsid w:val="00E96B9A"/>
    <w:rsid w:val="00E9732E"/>
    <w:rsid w:val="00EA06C1"/>
    <w:rsid w:val="00EA1CA2"/>
    <w:rsid w:val="00EA3BF6"/>
    <w:rsid w:val="00EA44E9"/>
    <w:rsid w:val="00EA7B89"/>
    <w:rsid w:val="00EB0676"/>
    <w:rsid w:val="00EB0D88"/>
    <w:rsid w:val="00EB1A11"/>
    <w:rsid w:val="00EB6B42"/>
    <w:rsid w:val="00EC11AE"/>
    <w:rsid w:val="00EC160C"/>
    <w:rsid w:val="00EC1795"/>
    <w:rsid w:val="00EC24EB"/>
    <w:rsid w:val="00EC2B24"/>
    <w:rsid w:val="00EC4C11"/>
    <w:rsid w:val="00EC63A2"/>
    <w:rsid w:val="00ED0CFA"/>
    <w:rsid w:val="00ED186C"/>
    <w:rsid w:val="00ED2ACA"/>
    <w:rsid w:val="00ED2ACC"/>
    <w:rsid w:val="00ED410F"/>
    <w:rsid w:val="00ED52CB"/>
    <w:rsid w:val="00ED592A"/>
    <w:rsid w:val="00ED73EE"/>
    <w:rsid w:val="00ED7925"/>
    <w:rsid w:val="00EE160E"/>
    <w:rsid w:val="00EE1F03"/>
    <w:rsid w:val="00EE2B05"/>
    <w:rsid w:val="00EE2E58"/>
    <w:rsid w:val="00EE4202"/>
    <w:rsid w:val="00EE4B08"/>
    <w:rsid w:val="00EE5178"/>
    <w:rsid w:val="00EF05B5"/>
    <w:rsid w:val="00EF0E63"/>
    <w:rsid w:val="00EF22BD"/>
    <w:rsid w:val="00EF380A"/>
    <w:rsid w:val="00EF3EB5"/>
    <w:rsid w:val="00EF58A6"/>
    <w:rsid w:val="00EF58AC"/>
    <w:rsid w:val="00EF645F"/>
    <w:rsid w:val="00EF6A7B"/>
    <w:rsid w:val="00EF6FF0"/>
    <w:rsid w:val="00F01394"/>
    <w:rsid w:val="00F01C0C"/>
    <w:rsid w:val="00F01D31"/>
    <w:rsid w:val="00F06E7B"/>
    <w:rsid w:val="00F103FE"/>
    <w:rsid w:val="00F1058E"/>
    <w:rsid w:val="00F10E7F"/>
    <w:rsid w:val="00F111CA"/>
    <w:rsid w:val="00F12DA9"/>
    <w:rsid w:val="00F12F8B"/>
    <w:rsid w:val="00F141E4"/>
    <w:rsid w:val="00F21786"/>
    <w:rsid w:val="00F22B1F"/>
    <w:rsid w:val="00F22F53"/>
    <w:rsid w:val="00F23AF3"/>
    <w:rsid w:val="00F23FA0"/>
    <w:rsid w:val="00F24ABD"/>
    <w:rsid w:val="00F2795B"/>
    <w:rsid w:val="00F3583E"/>
    <w:rsid w:val="00F411AC"/>
    <w:rsid w:val="00F41839"/>
    <w:rsid w:val="00F434D4"/>
    <w:rsid w:val="00F44AA9"/>
    <w:rsid w:val="00F46A9C"/>
    <w:rsid w:val="00F47050"/>
    <w:rsid w:val="00F51CE8"/>
    <w:rsid w:val="00F53124"/>
    <w:rsid w:val="00F54B5E"/>
    <w:rsid w:val="00F56913"/>
    <w:rsid w:val="00F57767"/>
    <w:rsid w:val="00F60318"/>
    <w:rsid w:val="00F61B08"/>
    <w:rsid w:val="00F627CF"/>
    <w:rsid w:val="00F62D33"/>
    <w:rsid w:val="00F63B06"/>
    <w:rsid w:val="00F63B80"/>
    <w:rsid w:val="00F64CEA"/>
    <w:rsid w:val="00F708F1"/>
    <w:rsid w:val="00F74544"/>
    <w:rsid w:val="00F74A16"/>
    <w:rsid w:val="00F760D8"/>
    <w:rsid w:val="00F761DA"/>
    <w:rsid w:val="00F775CB"/>
    <w:rsid w:val="00F80BCF"/>
    <w:rsid w:val="00F81469"/>
    <w:rsid w:val="00F8166D"/>
    <w:rsid w:val="00F83E32"/>
    <w:rsid w:val="00F83FA4"/>
    <w:rsid w:val="00F84409"/>
    <w:rsid w:val="00F869D4"/>
    <w:rsid w:val="00F90732"/>
    <w:rsid w:val="00F91A00"/>
    <w:rsid w:val="00F91D0D"/>
    <w:rsid w:val="00F92293"/>
    <w:rsid w:val="00F942EA"/>
    <w:rsid w:val="00F94F22"/>
    <w:rsid w:val="00F973FC"/>
    <w:rsid w:val="00F975DF"/>
    <w:rsid w:val="00FA18D5"/>
    <w:rsid w:val="00FA27EF"/>
    <w:rsid w:val="00FA302D"/>
    <w:rsid w:val="00FA3966"/>
    <w:rsid w:val="00FA5336"/>
    <w:rsid w:val="00FA71C0"/>
    <w:rsid w:val="00FA780A"/>
    <w:rsid w:val="00FB0F2D"/>
    <w:rsid w:val="00FB3077"/>
    <w:rsid w:val="00FB34CA"/>
    <w:rsid w:val="00FB57A2"/>
    <w:rsid w:val="00FB60E2"/>
    <w:rsid w:val="00FB6415"/>
    <w:rsid w:val="00FB7A91"/>
    <w:rsid w:val="00FC03E5"/>
    <w:rsid w:val="00FC04F8"/>
    <w:rsid w:val="00FC0BFA"/>
    <w:rsid w:val="00FC1819"/>
    <w:rsid w:val="00FC2033"/>
    <w:rsid w:val="00FC5E35"/>
    <w:rsid w:val="00FC62EA"/>
    <w:rsid w:val="00FD0662"/>
    <w:rsid w:val="00FD194B"/>
    <w:rsid w:val="00FD26DC"/>
    <w:rsid w:val="00FD3116"/>
    <w:rsid w:val="00FD53D0"/>
    <w:rsid w:val="00FD6463"/>
    <w:rsid w:val="00FD74E1"/>
    <w:rsid w:val="00FE0D57"/>
    <w:rsid w:val="00FE1080"/>
    <w:rsid w:val="00FE2F3E"/>
    <w:rsid w:val="00FE4787"/>
    <w:rsid w:val="00FE6BA2"/>
    <w:rsid w:val="00FE6E77"/>
    <w:rsid w:val="00FE7BAA"/>
    <w:rsid w:val="00FF0A0D"/>
    <w:rsid w:val="00FF0BDA"/>
    <w:rsid w:val="00FF1F37"/>
    <w:rsid w:val="00FF2886"/>
    <w:rsid w:val="00FF3C31"/>
    <w:rsid w:val="00FF4933"/>
    <w:rsid w:val="00FF5D0D"/>
    <w:rsid w:val="00FF5F1C"/>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6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paragraph" w:customStyle="1" w:styleId="NO">
    <w:name w:val="NO"/>
    <w:basedOn w:val="Normal"/>
    <w:link w:val="NOChar"/>
    <w:qFormat/>
    <w:rsid w:val="008755BB"/>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8755BB"/>
    <w:rPr>
      <w:rFonts w:ascii="Times New Roman" w:eastAsia="Times New Roman" w:hAnsi="Times New Roman" w:cs="Times New Roman"/>
      <w:sz w:val="20"/>
      <w:szCs w:val="20"/>
      <w:lang w:val="en-GB" w:eastAsia="ja-JP"/>
    </w:rPr>
  </w:style>
  <w:style w:type="character" w:customStyle="1" w:styleId="B1Zchn">
    <w:name w:val="B1 Zchn"/>
    <w:rsid w:val="00771D1D"/>
    <w:rPr>
      <w:rFonts w:eastAsia="Times New Roman"/>
    </w:rPr>
  </w:style>
  <w:style w:type="paragraph" w:customStyle="1" w:styleId="B2">
    <w:name w:val="B2"/>
    <w:basedOn w:val="List2"/>
    <w:link w:val="B2Car"/>
    <w:qFormat/>
    <w:rsid w:val="00771D1D"/>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ar">
    <w:name w:val="B2 Car"/>
    <w:link w:val="B2"/>
    <w:rsid w:val="00771D1D"/>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771D1D"/>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38070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B1749-C709-4669-A02B-AF1FC10BA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3835</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1372</cp:revision>
  <dcterms:created xsi:type="dcterms:W3CDTF">2019-02-01T01:43:00Z</dcterms:created>
  <dcterms:modified xsi:type="dcterms:W3CDTF">2020-05-22T03:43:00Z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